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473ABCA" w:rsidR="00E90E49" w:rsidRPr="00CE0424" w:rsidRDefault="00E90E49" w:rsidP="00E35559">
      <w:pPr>
        <w:pStyle w:val="3GPPHeader"/>
        <w:spacing w:after="60"/>
        <w:rPr>
          <w:sz w:val="32"/>
          <w:szCs w:val="32"/>
          <w:highlight w:val="yellow"/>
        </w:rPr>
      </w:pPr>
      <w:bookmarkStart w:id="0" w:name="_Hlk186805486"/>
      <w:bookmarkEnd w:id="0"/>
      <w:r w:rsidRPr="00CE0424">
        <w:t>3GPP TSG-RAN WG</w:t>
      </w:r>
      <w:r w:rsidR="008F1C4E">
        <w:t>1</w:t>
      </w:r>
      <w:r w:rsidRPr="00CE0424">
        <w:t xml:space="preserve"> </w:t>
      </w:r>
      <w:r w:rsidR="008F1C4E">
        <w:t xml:space="preserve">Meeting </w:t>
      </w:r>
      <w:r w:rsidRPr="00CE0424">
        <w:t>#</w:t>
      </w:r>
      <w:r w:rsidR="00F02639">
        <w:t>12</w:t>
      </w:r>
      <w:r w:rsidR="009F33C2">
        <w:t>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8E6393">
        <w:rPr>
          <w:sz w:val="32"/>
          <w:szCs w:val="32"/>
        </w:rPr>
        <w:t>-</w:t>
      </w:r>
      <w:r w:rsidR="00822277" w:rsidRPr="009F33C2">
        <w:rPr>
          <w:sz w:val="32"/>
          <w:szCs w:val="32"/>
        </w:rPr>
        <w:t>25</w:t>
      </w:r>
      <w:r w:rsidR="00B86681">
        <w:rPr>
          <w:sz w:val="32"/>
          <w:szCs w:val="32"/>
        </w:rPr>
        <w:t>08463</w:t>
      </w:r>
    </w:p>
    <w:p w14:paraId="0CE7B7E6" w14:textId="67C072D8" w:rsidR="00E90E49" w:rsidRPr="00CE0424" w:rsidRDefault="009F33C2" w:rsidP="00311702">
      <w:pPr>
        <w:pStyle w:val="3GPPHeader"/>
      </w:pPr>
      <w:r>
        <w:t>Dallas, US, November 17</w:t>
      </w:r>
      <w:r w:rsidRPr="009F33C2">
        <w:rPr>
          <w:vertAlign w:val="superscript"/>
        </w:rPr>
        <w:t>th</w:t>
      </w:r>
      <w:r>
        <w:t xml:space="preserve"> – 21</w:t>
      </w:r>
      <w:r w:rsidRPr="009F33C2">
        <w:rPr>
          <w:vertAlign w:val="superscript"/>
        </w:rPr>
        <w:t>st</w:t>
      </w:r>
      <w:r w:rsidR="00364C44">
        <w:t>, 2025</w:t>
      </w:r>
    </w:p>
    <w:p w14:paraId="3086AC07" w14:textId="77777777" w:rsidR="00E90E49" w:rsidRPr="00CE0424" w:rsidRDefault="00E90E49" w:rsidP="00357380">
      <w:pPr>
        <w:pStyle w:val="3GPPHeader"/>
      </w:pPr>
    </w:p>
    <w:p w14:paraId="3982483C" w14:textId="113D3128" w:rsidR="00E90E49" w:rsidRPr="00E0339C" w:rsidRDefault="00E90E49" w:rsidP="00311702">
      <w:pPr>
        <w:pStyle w:val="3GPPHeader"/>
        <w:rPr>
          <w:sz w:val="22"/>
        </w:rPr>
      </w:pPr>
      <w:r w:rsidRPr="00E0339C">
        <w:rPr>
          <w:sz w:val="22"/>
        </w:rPr>
        <w:t>Agenda Item:</w:t>
      </w:r>
      <w:r w:rsidRPr="00E0339C">
        <w:rPr>
          <w:sz w:val="22"/>
        </w:rPr>
        <w:tab/>
      </w:r>
      <w:r w:rsidR="00742959">
        <w:rPr>
          <w:sz w:val="22"/>
        </w:rPr>
        <w:t>8</w:t>
      </w:r>
      <w:r w:rsidR="00DE0718" w:rsidRPr="00A12CE2">
        <w:rPr>
          <w:sz w:val="22"/>
        </w:rPr>
        <w:t>.</w:t>
      </w:r>
      <w:r w:rsidR="005322EA">
        <w:rPr>
          <w:sz w:val="22"/>
        </w:rPr>
        <w:t>8</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18FA62A" w:rsidR="00E90E49" w:rsidRPr="00CE0424" w:rsidRDefault="003D3C45" w:rsidP="00311702">
      <w:pPr>
        <w:pStyle w:val="3GPPHeader"/>
        <w:rPr>
          <w:sz w:val="22"/>
        </w:rPr>
      </w:pPr>
      <w:r>
        <w:rPr>
          <w:sz w:val="22"/>
        </w:rPr>
        <w:t>Title:</w:t>
      </w:r>
      <w:r w:rsidR="00E90E49" w:rsidRPr="00CE0424">
        <w:rPr>
          <w:sz w:val="22"/>
        </w:rPr>
        <w:tab/>
      </w:r>
      <w:r w:rsidR="009F5DB0" w:rsidRPr="009F5DB0">
        <w:rPr>
          <w:sz w:val="22"/>
        </w:rPr>
        <w:t xml:space="preserve">Maintenance </w:t>
      </w:r>
      <w:r w:rsidR="004D4E03" w:rsidRPr="009F5DB0">
        <w:rPr>
          <w:sz w:val="22"/>
        </w:rPr>
        <w:t>of</w:t>
      </w:r>
      <w:r w:rsidR="009F5DB0" w:rsidRPr="009F5DB0">
        <w:rPr>
          <w:sz w:val="22"/>
        </w:rPr>
        <w:t xml:space="preserve"> NR mobility enhancements Phase 4</w:t>
      </w:r>
    </w:p>
    <w:p w14:paraId="025260C1" w14:textId="77777777" w:rsidR="00E90E49" w:rsidRPr="00CE0424" w:rsidRDefault="00E90E49" w:rsidP="00D546FF">
      <w:pPr>
        <w:pStyle w:val="3GPPHeader"/>
        <w:rPr>
          <w:sz w:val="22"/>
        </w:rPr>
      </w:pPr>
      <w:r w:rsidRPr="00DE0718">
        <w:rPr>
          <w:sz w:val="22"/>
        </w:rPr>
        <w:t>Document for:</w:t>
      </w:r>
      <w:r w:rsidRPr="00DE0718">
        <w:rPr>
          <w:sz w:val="22"/>
        </w:rPr>
        <w:tab/>
        <w:t>Discussion, Decision</w:t>
      </w:r>
    </w:p>
    <w:p w14:paraId="2D5672ED" w14:textId="31124009" w:rsidR="00E90E49" w:rsidRPr="00CE0424" w:rsidRDefault="00E90E49" w:rsidP="00E90E49"/>
    <w:p w14:paraId="6883CB62" w14:textId="09566A97" w:rsidR="00E90E49" w:rsidRPr="00CE0424" w:rsidRDefault="00230D18" w:rsidP="00CE0424">
      <w:pPr>
        <w:pStyle w:val="Heading1"/>
      </w:pPr>
      <w:r>
        <w:t>1</w:t>
      </w:r>
      <w:r>
        <w:tab/>
      </w:r>
      <w:r w:rsidR="00E90E49" w:rsidRPr="00CE0424">
        <w:t>Introduction</w:t>
      </w:r>
    </w:p>
    <w:p w14:paraId="3C0BDD2A" w14:textId="73938320" w:rsidR="002B7637" w:rsidRPr="00CE0424" w:rsidRDefault="005276A3" w:rsidP="00052A54">
      <w:pPr>
        <w:pStyle w:val="BodyText"/>
      </w:pPr>
      <w:r>
        <w:t xml:space="preserve">In this contribution we discuss </w:t>
      </w:r>
      <w:r w:rsidR="00364C44">
        <w:t>the remaining</w:t>
      </w:r>
      <w:r>
        <w:t xml:space="preserve"> issues related to the </w:t>
      </w:r>
      <w:r w:rsidR="00521F44">
        <w:t xml:space="preserve">Rel-19 Work Item </w:t>
      </w:r>
      <w:r w:rsidR="00165C23">
        <w:t>‘</w:t>
      </w:r>
      <w:r w:rsidR="00521F44">
        <w:t>NR mobility enhancements</w:t>
      </w:r>
      <w:r w:rsidR="00FB7B73">
        <w:t xml:space="preserve"> Phase 4</w:t>
      </w:r>
      <w:r w:rsidR="00165C23">
        <w:t xml:space="preserve">’, </w:t>
      </w:r>
      <w:r w:rsidR="00FB7B73">
        <w:t>the objective on measurement related enhancements for LTM</w:t>
      </w:r>
      <w:r w:rsidR="00052A54">
        <w:t>.</w:t>
      </w:r>
    </w:p>
    <w:p w14:paraId="60123794" w14:textId="77777777" w:rsidR="004000E8" w:rsidRDefault="00230D18" w:rsidP="00CE0424">
      <w:pPr>
        <w:pStyle w:val="Heading1"/>
      </w:pPr>
      <w:bookmarkStart w:id="1" w:name="_Ref178064866"/>
      <w:r>
        <w:t>2</w:t>
      </w:r>
      <w:r>
        <w:tab/>
      </w:r>
      <w:r w:rsidR="004000E8" w:rsidRPr="00CE0424">
        <w:t>Discussion</w:t>
      </w:r>
      <w:bookmarkEnd w:id="1"/>
    </w:p>
    <w:p w14:paraId="0869A489" w14:textId="66F33755" w:rsidR="003B6333" w:rsidRDefault="001549D7" w:rsidP="003B6333">
      <w:pPr>
        <w:pStyle w:val="Heading2"/>
      </w:pPr>
      <w:r>
        <w:t>2.</w:t>
      </w:r>
      <w:r w:rsidR="0084164E">
        <w:t>1</w:t>
      </w:r>
      <w:r>
        <w:tab/>
      </w:r>
      <w:r w:rsidR="00E245D1">
        <w:t>UE assumption for calculation of CQI/PMI/RI</w:t>
      </w:r>
    </w:p>
    <w:p w14:paraId="397CBC82" w14:textId="6CD38D55" w:rsidR="00E245D1" w:rsidRDefault="00D51320" w:rsidP="00E245D1">
      <w:pPr>
        <w:rPr>
          <w:lang w:val="en-GB" w:eastAsia="ja-JP"/>
        </w:rPr>
      </w:pPr>
      <w:r>
        <w:rPr>
          <w:lang w:val="en-GB" w:eastAsia="ja-JP"/>
        </w:rPr>
        <w:t>In RAN1#122bis, the following was agreed</w:t>
      </w:r>
    </w:p>
    <w:p w14:paraId="079B9EB3" w14:textId="4BCDA889" w:rsidR="00D51320" w:rsidRPr="00E245D1" w:rsidRDefault="00D51320" w:rsidP="00E245D1">
      <w:pPr>
        <w:rPr>
          <w:lang w:val="en-GB" w:eastAsia="ja-JP"/>
        </w:rPr>
      </w:pPr>
      <w:r w:rsidRPr="00D51320">
        <w:rPr>
          <w:noProof/>
          <w:lang w:val="en-GB" w:eastAsia="ja-JP"/>
        </w:rPr>
        <mc:AlternateContent>
          <mc:Choice Requires="wps">
            <w:drawing>
              <wp:inline distT="0" distB="0" distL="0" distR="0" wp14:anchorId="2BC7632B" wp14:editId="6834D078">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330EEAD" w14:textId="77777777" w:rsidR="00D51320" w:rsidRPr="006119AA" w:rsidRDefault="00D51320" w:rsidP="00D51320">
                            <w:pPr>
                              <w:spacing w:after="0"/>
                              <w:rPr>
                                <w:rFonts w:ascii="Times New Roman" w:eastAsia="Times New Roman" w:hAnsi="Times New Roman"/>
                                <w:highlight w:val="green"/>
                              </w:rPr>
                            </w:pPr>
                            <w:r w:rsidRPr="006119AA">
                              <w:rPr>
                                <w:rFonts w:ascii="Times New Roman" w:eastAsia="Times New Roman" w:hAnsi="Times New Roman" w:hint="eastAsia"/>
                                <w:highlight w:val="green"/>
                              </w:rPr>
                              <w:t>Agreement</w:t>
                            </w:r>
                          </w:p>
                          <w:p w14:paraId="374168AC" w14:textId="77777777" w:rsidR="00D51320" w:rsidRPr="006119AA" w:rsidRDefault="00D51320" w:rsidP="00D51320">
                            <w:pPr>
                              <w:pStyle w:val="ListParagraph"/>
                              <w:numPr>
                                <w:ilvl w:val="0"/>
                                <w:numId w:val="23"/>
                              </w:numPr>
                              <w:spacing w:after="0" w:line="240" w:lineRule="auto"/>
                              <w:contextualSpacing/>
                              <w:rPr>
                                <w:rFonts w:ascii="Times New Roman" w:eastAsia="Times New Roman" w:hAnsi="Times New Roman"/>
                              </w:rPr>
                            </w:pPr>
                            <w:r w:rsidRPr="006119AA">
                              <w:rPr>
                                <w:rFonts w:ascii="Times New Roman" w:eastAsia="Times New Roman" w:hAnsi="Times New Roman"/>
                              </w:rPr>
                              <w:t xml:space="preserve">For the purpose of deriving the CQI for target candidate cell, the UE shall assume the following: </w:t>
                            </w:r>
                          </w:p>
                          <w:p w14:paraId="293CFFC0" w14:textId="22DF68F8" w:rsidR="00D51320" w:rsidRPr="00D51320" w:rsidRDefault="00D51320" w:rsidP="00D51320">
                            <w:pPr>
                              <w:pStyle w:val="ListParagraph"/>
                              <w:numPr>
                                <w:ilvl w:val="1"/>
                                <w:numId w:val="23"/>
                              </w:numPr>
                              <w:spacing w:after="0" w:line="240" w:lineRule="auto"/>
                              <w:ind w:left="810" w:hanging="450"/>
                              <w:contextualSpacing/>
                              <w:rPr>
                                <w:rFonts w:ascii="Times New Roman" w:eastAsia="Times New Roman" w:hAnsi="Times New Roman"/>
                              </w:rPr>
                            </w:pPr>
                            <w:r w:rsidRPr="006119AA">
                              <w:rPr>
                                <w:rFonts w:ascii="Times New Roman" w:eastAsia="Times New Roman" w:hAnsi="Times New Roman"/>
                              </w:rPr>
                              <w:t>The parameters are derived from the initial BWP configuration of the target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BC7632B"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7330EEAD" w14:textId="77777777" w:rsidR="00D51320" w:rsidRPr="006119AA" w:rsidRDefault="00D51320" w:rsidP="00D51320">
                      <w:pPr>
                        <w:spacing w:after="0"/>
                        <w:rPr>
                          <w:rFonts w:ascii="Times New Roman" w:eastAsia="Times New Roman" w:hAnsi="Times New Roman"/>
                          <w:highlight w:val="green"/>
                        </w:rPr>
                      </w:pPr>
                      <w:r w:rsidRPr="006119AA">
                        <w:rPr>
                          <w:rFonts w:ascii="Times New Roman" w:eastAsia="Times New Roman" w:hAnsi="Times New Roman" w:hint="eastAsia"/>
                          <w:highlight w:val="green"/>
                        </w:rPr>
                        <w:t>Agreement</w:t>
                      </w:r>
                    </w:p>
                    <w:p w14:paraId="374168AC" w14:textId="77777777" w:rsidR="00D51320" w:rsidRPr="006119AA" w:rsidRDefault="00D51320" w:rsidP="00D51320">
                      <w:pPr>
                        <w:pStyle w:val="ListParagraph"/>
                        <w:numPr>
                          <w:ilvl w:val="0"/>
                          <w:numId w:val="23"/>
                        </w:numPr>
                        <w:spacing w:after="0" w:line="240" w:lineRule="auto"/>
                        <w:contextualSpacing/>
                        <w:rPr>
                          <w:rFonts w:ascii="Times New Roman" w:eastAsia="Times New Roman" w:hAnsi="Times New Roman"/>
                        </w:rPr>
                      </w:pPr>
                      <w:r w:rsidRPr="006119AA">
                        <w:rPr>
                          <w:rFonts w:ascii="Times New Roman" w:eastAsia="Times New Roman" w:hAnsi="Times New Roman"/>
                        </w:rPr>
                        <w:t xml:space="preserve">For the purpose of deriving the CQI for target candidate cell, the UE shall assume the following: </w:t>
                      </w:r>
                    </w:p>
                    <w:p w14:paraId="293CFFC0" w14:textId="22DF68F8" w:rsidR="00D51320" w:rsidRPr="00D51320" w:rsidRDefault="00D51320" w:rsidP="00D51320">
                      <w:pPr>
                        <w:pStyle w:val="ListParagraph"/>
                        <w:numPr>
                          <w:ilvl w:val="1"/>
                          <w:numId w:val="23"/>
                        </w:numPr>
                        <w:spacing w:after="0" w:line="240" w:lineRule="auto"/>
                        <w:ind w:left="810" w:hanging="450"/>
                        <w:contextualSpacing/>
                        <w:rPr>
                          <w:rFonts w:ascii="Times New Roman" w:eastAsia="Times New Roman" w:hAnsi="Times New Roman"/>
                        </w:rPr>
                      </w:pPr>
                      <w:r w:rsidRPr="006119AA">
                        <w:rPr>
                          <w:rFonts w:ascii="Times New Roman" w:eastAsia="Times New Roman" w:hAnsi="Times New Roman"/>
                        </w:rPr>
                        <w:t>The parameters are derived from the initial BWP configuration of the target cell.</w:t>
                      </w:r>
                    </w:p>
                  </w:txbxContent>
                </v:textbox>
                <w10:anchorlock/>
              </v:shape>
            </w:pict>
          </mc:Fallback>
        </mc:AlternateContent>
      </w:r>
    </w:p>
    <w:p w14:paraId="7D69FDA1" w14:textId="63F704D4" w:rsidR="00E41C8F" w:rsidRDefault="00D51320" w:rsidP="00E94155">
      <w:pPr>
        <w:jc w:val="both"/>
        <w:rPr>
          <w:lang w:val="x-none" w:eastAsia="ja-JP"/>
        </w:rPr>
      </w:pPr>
      <w:r>
        <w:rPr>
          <w:lang w:val="x-none" w:eastAsia="ja-JP"/>
        </w:rPr>
        <w:t xml:space="preserve">This agreement was captured in </w:t>
      </w:r>
      <w:r>
        <w:rPr>
          <w:lang w:val="x-none" w:eastAsia="ja-JP"/>
        </w:rPr>
        <w:fldChar w:fldCharType="begin"/>
      </w:r>
      <w:r>
        <w:rPr>
          <w:lang w:val="x-none" w:eastAsia="ja-JP"/>
        </w:rPr>
        <w:instrText xml:space="preserve"> REF _Ref213058402 \r \h </w:instrText>
      </w:r>
      <w:r>
        <w:rPr>
          <w:lang w:val="x-none" w:eastAsia="ja-JP"/>
        </w:rPr>
      </w:r>
      <w:r>
        <w:rPr>
          <w:lang w:val="x-none" w:eastAsia="ja-JP"/>
        </w:rPr>
        <w:fldChar w:fldCharType="separate"/>
      </w:r>
      <w:r w:rsidR="004D4E03">
        <w:rPr>
          <w:lang w:val="x-none" w:eastAsia="ja-JP"/>
        </w:rPr>
        <w:t>[6]</w:t>
      </w:r>
      <w:r>
        <w:rPr>
          <w:lang w:val="x-none" w:eastAsia="ja-JP"/>
        </w:rPr>
        <w:fldChar w:fldCharType="end"/>
      </w:r>
      <w:r>
        <w:rPr>
          <w:lang w:val="x-none" w:eastAsia="ja-JP"/>
        </w:rPr>
        <w:t xml:space="preserve">. </w:t>
      </w:r>
    </w:p>
    <w:p w14:paraId="2E9C92C3" w14:textId="621A85A4" w:rsidR="00D51320" w:rsidRDefault="00D51320" w:rsidP="00E94155">
      <w:pPr>
        <w:jc w:val="both"/>
        <w:rPr>
          <w:color w:val="000000"/>
        </w:rPr>
      </w:pPr>
      <w:r>
        <w:rPr>
          <w:lang w:val="x-none" w:eastAsia="ja-JP"/>
        </w:rPr>
        <w:t xml:space="preserve">The assumptions the UE makes when calculating CQI are described in a set of paragraphs in clause 5.2.2.5.1 in 38.214. The UE applies the assumption in these paragraphs, depending on the configuration in each </w:t>
      </w:r>
      <w:r w:rsidRPr="00D51320">
        <w:rPr>
          <w:i/>
          <w:iCs/>
          <w:lang w:val="x-none" w:eastAsia="ja-JP"/>
        </w:rPr>
        <w:t>CSI-</w:t>
      </w:r>
      <w:proofErr w:type="spellStart"/>
      <w:r w:rsidRPr="00D51320">
        <w:rPr>
          <w:i/>
          <w:iCs/>
          <w:lang w:val="x-none" w:eastAsia="ja-JP"/>
        </w:rPr>
        <w:t>ReportConfig</w:t>
      </w:r>
      <w:proofErr w:type="spellEnd"/>
      <w:r>
        <w:rPr>
          <w:lang w:val="x-none" w:eastAsia="ja-JP"/>
        </w:rPr>
        <w:t xml:space="preserve">. In principle, the UE can be configured with multiple </w:t>
      </w:r>
      <w:r w:rsidRPr="00D51320">
        <w:rPr>
          <w:i/>
          <w:iCs/>
          <w:lang w:val="x-none" w:eastAsia="ja-JP"/>
        </w:rPr>
        <w:t>CSI-</w:t>
      </w:r>
      <w:proofErr w:type="spellStart"/>
      <w:r w:rsidRPr="00D51320">
        <w:rPr>
          <w:i/>
          <w:iCs/>
          <w:lang w:val="x-none" w:eastAsia="ja-JP"/>
        </w:rPr>
        <w:t>ReportConfig</w:t>
      </w:r>
      <w:proofErr w:type="spellEnd"/>
      <w:r>
        <w:rPr>
          <w:i/>
          <w:iCs/>
          <w:lang w:val="x-none" w:eastAsia="ja-JP"/>
        </w:rPr>
        <w:t xml:space="preserve"> </w:t>
      </w:r>
      <w:r>
        <w:rPr>
          <w:lang w:val="x-none" w:eastAsia="ja-JP"/>
        </w:rPr>
        <w:t>in the serving cell</w:t>
      </w:r>
      <w:r w:rsidRPr="00D51320">
        <w:rPr>
          <w:i/>
          <w:iCs/>
          <w:lang w:val="x-none" w:eastAsia="ja-JP"/>
        </w:rPr>
        <w:t>,</w:t>
      </w:r>
      <w:r>
        <w:rPr>
          <w:lang w:val="x-none" w:eastAsia="ja-JP"/>
        </w:rPr>
        <w:t xml:space="preserve"> each associated with different assumptions for the CQI calculation. The understanding is that the assumptions in clause 5.2.2.5.1 are applied per </w:t>
      </w:r>
      <w:r w:rsidRPr="004D2BEF">
        <w:rPr>
          <w:i/>
          <w:iCs/>
          <w:lang w:val="x-none" w:eastAsia="ja-JP"/>
        </w:rPr>
        <w:t>CSI-</w:t>
      </w:r>
      <w:proofErr w:type="spellStart"/>
      <w:r w:rsidRPr="004D2BEF">
        <w:rPr>
          <w:i/>
          <w:iCs/>
          <w:lang w:val="x-none" w:eastAsia="ja-JP"/>
        </w:rPr>
        <w:t>ReportConfig</w:t>
      </w:r>
      <w:proofErr w:type="spellEnd"/>
      <w:r>
        <w:rPr>
          <w:lang w:val="x-none" w:eastAsia="ja-JP"/>
        </w:rPr>
        <w:t xml:space="preserve">. For example, if the </w:t>
      </w:r>
      <w:r w:rsidRPr="004D2BEF">
        <w:rPr>
          <w:i/>
          <w:iCs/>
          <w:lang w:val="x-none" w:eastAsia="ja-JP"/>
        </w:rPr>
        <w:t>CSI-</w:t>
      </w:r>
      <w:proofErr w:type="spellStart"/>
      <w:r w:rsidRPr="004D2BEF">
        <w:rPr>
          <w:i/>
          <w:iCs/>
          <w:lang w:val="x-none" w:eastAsia="ja-JP"/>
        </w:rPr>
        <w:t>ReportConfig</w:t>
      </w:r>
      <w:proofErr w:type="spellEnd"/>
      <w:r>
        <w:rPr>
          <w:lang w:val="x-none" w:eastAsia="ja-JP"/>
        </w:rPr>
        <w:t xml:space="preserve"> </w:t>
      </w:r>
      <w:r w:rsidR="00FE5147" w:rsidRPr="00650992">
        <w:t xml:space="preserve">contains a list of sub-configurations </w:t>
      </w:r>
      <w:r w:rsidR="00FE5147" w:rsidRPr="00650992">
        <w:rPr>
          <w:color w:val="000000"/>
        </w:rPr>
        <w:t xml:space="preserve">provided by </w:t>
      </w:r>
      <w:proofErr w:type="spellStart"/>
      <w:r w:rsidR="00FE5147" w:rsidRPr="00650992">
        <w:rPr>
          <w:i/>
          <w:iCs/>
          <w:color w:val="000000"/>
        </w:rPr>
        <w:t>csi-ReportSubConfig</w:t>
      </w:r>
      <w:r w:rsidR="00FE5147">
        <w:rPr>
          <w:i/>
          <w:iCs/>
          <w:color w:val="000000"/>
        </w:rPr>
        <w:t>ToAddMod</w:t>
      </w:r>
      <w:r w:rsidR="00FE5147" w:rsidRPr="00650992">
        <w:rPr>
          <w:i/>
          <w:iCs/>
          <w:color w:val="000000"/>
        </w:rPr>
        <w:t>List</w:t>
      </w:r>
      <w:proofErr w:type="spellEnd"/>
      <w:r w:rsidR="00FE5147">
        <w:rPr>
          <w:i/>
          <w:iCs/>
          <w:color w:val="000000"/>
        </w:rPr>
        <w:t xml:space="preserve">, </w:t>
      </w:r>
      <w:r w:rsidR="00FE5147">
        <w:rPr>
          <w:color w:val="000000"/>
        </w:rPr>
        <w:t xml:space="preserve">the UE applies the assumptions in the corresponding paragraph. </w:t>
      </w:r>
    </w:p>
    <w:p w14:paraId="6FB64811" w14:textId="674EA2CA" w:rsidR="0048242C" w:rsidRDefault="0048242C" w:rsidP="00E94155">
      <w:pPr>
        <w:jc w:val="both"/>
        <w:rPr>
          <w:color w:val="000000"/>
        </w:rPr>
      </w:pPr>
      <w:proofErr w:type="gramStart"/>
      <w:r>
        <w:rPr>
          <w:color w:val="000000"/>
        </w:rPr>
        <w:t>As long as</w:t>
      </w:r>
      <w:proofErr w:type="gramEnd"/>
      <w:r>
        <w:rPr>
          <w:color w:val="000000"/>
        </w:rPr>
        <w:t xml:space="preserve"> the UE derived CQI based on configurations in the CSI-</w:t>
      </w:r>
      <w:proofErr w:type="spellStart"/>
      <w:r>
        <w:rPr>
          <w:color w:val="000000"/>
        </w:rPr>
        <w:t>ReportConfig</w:t>
      </w:r>
      <w:proofErr w:type="spellEnd"/>
      <w:r>
        <w:rPr>
          <w:color w:val="000000"/>
        </w:rPr>
        <w:t xml:space="preserve"> only, the specification was clear: the UE derived CQI per CSI-</w:t>
      </w:r>
      <w:proofErr w:type="spellStart"/>
      <w:r>
        <w:rPr>
          <w:color w:val="000000"/>
        </w:rPr>
        <w:t>ReportConfig</w:t>
      </w:r>
      <w:proofErr w:type="spellEnd"/>
      <w:r>
        <w:rPr>
          <w:color w:val="000000"/>
        </w:rPr>
        <w:t>, and going through the paragraphs in order, and applies the ones where the configuration in the corresponding CSI-</w:t>
      </w:r>
      <w:proofErr w:type="spellStart"/>
      <w:r>
        <w:rPr>
          <w:color w:val="000000"/>
        </w:rPr>
        <w:t>ReportConfig</w:t>
      </w:r>
      <w:proofErr w:type="spellEnd"/>
      <w:r>
        <w:rPr>
          <w:color w:val="000000"/>
        </w:rPr>
        <w:t xml:space="preserve"> </w:t>
      </w:r>
      <w:proofErr w:type="gramStart"/>
      <w:r>
        <w:rPr>
          <w:color w:val="000000"/>
        </w:rPr>
        <w:t>are</w:t>
      </w:r>
      <w:proofErr w:type="gramEnd"/>
      <w:r>
        <w:rPr>
          <w:color w:val="000000"/>
        </w:rPr>
        <w:t xml:space="preserve"> described in that paragraph.</w:t>
      </w:r>
    </w:p>
    <w:p w14:paraId="4AD26A58" w14:textId="783FCFCC" w:rsidR="0048242C" w:rsidRDefault="0048242C" w:rsidP="00E94155">
      <w:pPr>
        <w:jc w:val="both"/>
      </w:pPr>
      <w:r>
        <w:rPr>
          <w:color w:val="000000"/>
        </w:rPr>
        <w:t xml:space="preserve">However, with early CSI acquisition, the UE will be configured with an </w:t>
      </w:r>
      <w:r w:rsidRPr="0048242C">
        <w:rPr>
          <w:i/>
          <w:iCs/>
          <w:color w:val="000000"/>
        </w:rPr>
        <w:t>LTM-CSI-</w:t>
      </w:r>
      <w:proofErr w:type="spellStart"/>
      <w:r w:rsidRPr="0048242C">
        <w:rPr>
          <w:i/>
          <w:iCs/>
          <w:color w:val="000000"/>
        </w:rPr>
        <w:t>ReportConfig</w:t>
      </w:r>
      <w:proofErr w:type="spellEnd"/>
      <w:r>
        <w:rPr>
          <w:color w:val="000000"/>
        </w:rPr>
        <w:t xml:space="preserve">, </w:t>
      </w:r>
      <w:r>
        <w:rPr>
          <w:i/>
          <w:iCs/>
          <w:color w:val="000000"/>
        </w:rPr>
        <w:t xml:space="preserve">and </w:t>
      </w:r>
      <w:r>
        <w:rPr>
          <w:color w:val="000000"/>
        </w:rPr>
        <w:t xml:space="preserve">one or more </w:t>
      </w:r>
      <w:r w:rsidRPr="0048242C">
        <w:rPr>
          <w:i/>
          <w:iCs/>
          <w:color w:val="000000"/>
        </w:rPr>
        <w:t>CSI-</w:t>
      </w:r>
      <w:proofErr w:type="spellStart"/>
      <w:r w:rsidRPr="0048242C">
        <w:rPr>
          <w:i/>
          <w:iCs/>
          <w:color w:val="000000"/>
        </w:rPr>
        <w:t>ReportConfig</w:t>
      </w:r>
      <w:proofErr w:type="spellEnd"/>
      <w:r>
        <w:rPr>
          <w:color w:val="000000"/>
        </w:rPr>
        <w:t xml:space="preserve">. The </w:t>
      </w:r>
      <w:r w:rsidRPr="0048242C">
        <w:rPr>
          <w:i/>
          <w:iCs/>
          <w:color w:val="000000"/>
        </w:rPr>
        <w:t>LTM-CSI-</w:t>
      </w:r>
      <w:proofErr w:type="spellStart"/>
      <w:r w:rsidRPr="0048242C">
        <w:rPr>
          <w:i/>
          <w:iCs/>
          <w:color w:val="000000"/>
        </w:rPr>
        <w:t>ReportConfig</w:t>
      </w:r>
      <w:proofErr w:type="spellEnd"/>
      <w:r>
        <w:rPr>
          <w:color w:val="000000"/>
        </w:rPr>
        <w:t xml:space="preserve"> would be used to derive the CQI for the early CSI report transmitted in the first PUSCH, whereas the </w:t>
      </w:r>
      <w:r>
        <w:rPr>
          <w:color w:val="000000"/>
        </w:rPr>
        <w:tab/>
      </w:r>
      <w:r w:rsidRPr="0048242C">
        <w:rPr>
          <w:i/>
          <w:iCs/>
          <w:color w:val="000000"/>
        </w:rPr>
        <w:t>CSI-</w:t>
      </w:r>
      <w:proofErr w:type="spellStart"/>
      <w:r w:rsidRPr="0048242C">
        <w:rPr>
          <w:i/>
          <w:iCs/>
          <w:color w:val="000000"/>
        </w:rPr>
        <w:t>ReportConfig</w:t>
      </w:r>
      <w:r>
        <w:rPr>
          <w:i/>
          <w:iCs/>
          <w:color w:val="000000"/>
        </w:rPr>
        <w:t>s</w:t>
      </w:r>
      <w:proofErr w:type="spellEnd"/>
      <w:r>
        <w:rPr>
          <w:i/>
          <w:iCs/>
          <w:color w:val="000000"/>
        </w:rPr>
        <w:t xml:space="preserve"> </w:t>
      </w:r>
      <w:r>
        <w:rPr>
          <w:color w:val="000000"/>
        </w:rPr>
        <w:t>would be used to derive CQI for all the subsequent CSI reports. When stepping through the paragraphs in clause 5.2.2.5.1, it must be clear which configuration the UE applies. For example, if the UE is configured with one LTM-CSI-</w:t>
      </w:r>
      <w:proofErr w:type="spellStart"/>
      <w:r>
        <w:rPr>
          <w:color w:val="000000"/>
        </w:rPr>
        <w:t>Report</w:t>
      </w:r>
      <w:r w:rsidR="00091F42">
        <w:rPr>
          <w:color w:val="000000"/>
        </w:rPr>
        <w:t>C</w:t>
      </w:r>
      <w:r>
        <w:rPr>
          <w:color w:val="000000"/>
        </w:rPr>
        <w:t>onfig</w:t>
      </w:r>
      <w:proofErr w:type="spellEnd"/>
      <w:r>
        <w:rPr>
          <w:color w:val="000000"/>
        </w:rPr>
        <w:t>, and one CSI-</w:t>
      </w:r>
      <w:proofErr w:type="spellStart"/>
      <w:r>
        <w:rPr>
          <w:color w:val="000000"/>
        </w:rPr>
        <w:t>ReportConfig</w:t>
      </w:r>
      <w:proofErr w:type="spellEnd"/>
      <w:r>
        <w:rPr>
          <w:color w:val="000000"/>
        </w:rPr>
        <w:t>, and the CSI-</w:t>
      </w:r>
      <w:proofErr w:type="spellStart"/>
      <w:r>
        <w:rPr>
          <w:color w:val="000000"/>
        </w:rPr>
        <w:t>ReportConfig</w:t>
      </w:r>
      <w:proofErr w:type="spellEnd"/>
      <w:r>
        <w:rPr>
          <w:color w:val="000000"/>
        </w:rPr>
        <w:t xml:space="preserve"> contains </w:t>
      </w:r>
      <w:r w:rsidRPr="00650992">
        <w:t>a list of sub-configurations</w:t>
      </w:r>
      <w:r>
        <w:t>, should the UE use this paragraph</w:t>
      </w:r>
    </w:p>
    <w:p w14:paraId="5D03B384" w14:textId="2B63B65F" w:rsidR="0048242C" w:rsidRDefault="0048242C" w:rsidP="00E94155">
      <w:pPr>
        <w:jc w:val="both"/>
        <w:rPr>
          <w:lang w:val="x-none" w:eastAsia="ja-JP"/>
        </w:rPr>
      </w:pPr>
      <w:r w:rsidRPr="0048242C">
        <w:rPr>
          <w:noProof/>
          <w:lang w:val="x-none" w:eastAsia="ja-JP"/>
        </w:rPr>
        <w:lastRenderedPageBreak/>
        <mc:AlternateContent>
          <mc:Choice Requires="wps">
            <w:drawing>
              <wp:inline distT="0" distB="0" distL="0" distR="0" wp14:anchorId="2B581A94" wp14:editId="587F0666">
                <wp:extent cx="6120765" cy="639758"/>
                <wp:effectExtent l="0" t="0" r="13335" b="24130"/>
                <wp:docPr id="677694552" name="Text Box 67769455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F9A3DB0" w14:textId="77777777" w:rsidR="0048242C" w:rsidRPr="0048242C" w:rsidRDefault="0048242C" w:rsidP="0048242C">
                            <w:pPr>
                              <w:spacing w:after="180" w:line="240" w:lineRule="auto"/>
                              <w:ind w:left="568" w:hanging="284"/>
                              <w:rPr>
                                <w:rFonts w:ascii="Times New Roman" w:eastAsia="SimSun" w:hAnsi="Times New Roman" w:cs="Times New Roman"/>
                                <w:color w:val="000000"/>
                                <w:szCs w:val="20"/>
                              </w:rPr>
                            </w:pPr>
                            <w:r w:rsidRPr="0048242C">
                              <w:rPr>
                                <w:rFonts w:ascii="Times New Roman" w:eastAsia="SimSun" w:hAnsi="Times New Roman" w:cs="Times New Roman"/>
                                <w:szCs w:val="20"/>
                              </w:rPr>
                              <w:t>-</w:t>
                            </w:r>
                            <w:r w:rsidRPr="0048242C">
                              <w:rPr>
                                <w:rFonts w:ascii="Times New Roman" w:eastAsia="SimSun" w:hAnsi="Times New Roman" w:cs="Times New Roman"/>
                                <w:szCs w:val="20"/>
                              </w:rPr>
                              <w:tab/>
                              <w:t>For</w:t>
                            </w:r>
                            <w:r w:rsidRPr="0048242C">
                              <w:rPr>
                                <w:rFonts w:ascii="Times New Roman" w:eastAsia="SimSun" w:hAnsi="Times New Roman" w:cs="Times New Roman"/>
                                <w:szCs w:val="20"/>
                                <w:lang w:val="x-none"/>
                              </w:rPr>
                              <w:t xml:space="preserve"> a UE configured with a </w:t>
                            </w:r>
                            <w:r w:rsidRPr="0048242C">
                              <w:rPr>
                                <w:rFonts w:ascii="Times New Roman" w:eastAsia="SimSun" w:hAnsi="Times New Roman" w:cs="Times New Roman"/>
                                <w:i/>
                                <w:szCs w:val="20"/>
                                <w:lang w:val="x-none"/>
                              </w:rPr>
                              <w:t>CSI-</w:t>
                            </w:r>
                            <w:proofErr w:type="spellStart"/>
                            <w:r w:rsidRPr="0048242C">
                              <w:rPr>
                                <w:rFonts w:ascii="Times New Roman" w:eastAsia="SimSun" w:hAnsi="Times New Roman" w:cs="Times New Roman"/>
                                <w:i/>
                                <w:szCs w:val="20"/>
                                <w:lang w:val="x-none"/>
                              </w:rPr>
                              <w:t>ReportConfig</w:t>
                            </w:r>
                            <w:proofErr w:type="spellEnd"/>
                            <w:r w:rsidRPr="0048242C">
                              <w:rPr>
                                <w:rFonts w:ascii="Times New Roman" w:eastAsia="SimSun" w:hAnsi="Times New Roman" w:cs="Times New Roman"/>
                                <w:szCs w:val="20"/>
                                <w:lang w:val="x-none"/>
                              </w:rPr>
                              <w:t xml:space="preserve"> that </w:t>
                            </w:r>
                            <w:r w:rsidRPr="0048242C">
                              <w:rPr>
                                <w:rFonts w:ascii="Times New Roman" w:eastAsia="SimSun" w:hAnsi="Times New Roman" w:cs="Times New Roman"/>
                                <w:szCs w:val="20"/>
                              </w:rPr>
                              <w:t>contains</w:t>
                            </w:r>
                            <w:r w:rsidRPr="0048242C">
                              <w:rPr>
                                <w:rFonts w:ascii="Times New Roman" w:eastAsia="SimSun" w:hAnsi="Times New Roman" w:cs="Times New Roman"/>
                                <w:szCs w:val="20"/>
                                <w:lang w:val="x-none"/>
                              </w:rPr>
                              <w:t xml:space="preserve"> </w:t>
                            </w:r>
                            <w:r w:rsidRPr="0048242C">
                              <w:rPr>
                                <w:rFonts w:ascii="Times New Roman" w:eastAsia="SimSun" w:hAnsi="Times New Roman" w:cs="Times New Roman"/>
                                <w:szCs w:val="20"/>
                              </w:rPr>
                              <w:t>a list of</w:t>
                            </w:r>
                            <w:r w:rsidRPr="0048242C">
                              <w:rPr>
                                <w:rFonts w:ascii="Times New Roman" w:eastAsia="SimSun" w:hAnsi="Times New Roman" w:cs="Times New Roman"/>
                                <w:szCs w:val="20"/>
                                <w:lang w:val="x-none"/>
                              </w:rPr>
                              <w:t xml:space="preserve"> sub-configurations </w:t>
                            </w:r>
                            <w:r w:rsidRPr="0048242C">
                              <w:rPr>
                                <w:rFonts w:ascii="Times New Roman" w:eastAsia="SimSun" w:hAnsi="Times New Roman" w:cs="Times New Roman"/>
                                <w:color w:val="000000"/>
                                <w:szCs w:val="20"/>
                                <w:lang w:val="x-none"/>
                              </w:rPr>
                              <w:t xml:space="preserve">provided by </w:t>
                            </w:r>
                            <w:proofErr w:type="spellStart"/>
                            <w:r w:rsidRPr="0048242C">
                              <w:rPr>
                                <w:rFonts w:ascii="Times New Roman" w:eastAsia="SimSun" w:hAnsi="Times New Roman" w:cs="Times New Roman"/>
                                <w:i/>
                                <w:iCs/>
                                <w:color w:val="000000"/>
                                <w:szCs w:val="20"/>
                                <w:lang w:val="x-none"/>
                              </w:rPr>
                              <w:t>csi-ReportSubConfigToAddModList</w:t>
                            </w:r>
                            <w:proofErr w:type="spellEnd"/>
                            <w:r w:rsidRPr="0048242C">
                              <w:rPr>
                                <w:rFonts w:ascii="Times New Roman" w:eastAsia="SimSun" w:hAnsi="Times New Roman" w:cs="Times New Roman"/>
                                <w:color w:val="000000"/>
                                <w:szCs w:val="20"/>
                              </w:rPr>
                              <w:t>,</w:t>
                            </w:r>
                          </w:p>
                          <w:p w14:paraId="3B3D7DC0" w14:textId="77777777" w:rsidR="0048242C" w:rsidRPr="0048242C" w:rsidRDefault="0048242C" w:rsidP="0048242C">
                            <w:pPr>
                              <w:spacing w:after="180" w:line="240" w:lineRule="auto"/>
                              <w:ind w:left="851" w:hanging="284"/>
                              <w:rPr>
                                <w:rFonts w:ascii="Times New Roman" w:eastAsia="SimSun" w:hAnsi="Times New Roman" w:cs="Times New Roman"/>
                                <w:szCs w:val="20"/>
                              </w:rPr>
                            </w:pPr>
                            <w:r w:rsidRPr="0048242C">
                              <w:rPr>
                                <w:rFonts w:ascii="Times New Roman" w:eastAsia="SimSun" w:hAnsi="Times New Roman" w:cs="Times New Roman"/>
                                <w:szCs w:val="20"/>
                                <w:lang w:val="x-none"/>
                              </w:rPr>
                              <w:t>-</w:t>
                            </w:r>
                            <w:r w:rsidRPr="0048242C">
                              <w:rPr>
                                <w:rFonts w:ascii="Times New Roman" w:eastAsia="SimSun" w:hAnsi="Times New Roman" w:cs="Times New Roman"/>
                                <w:szCs w:val="20"/>
                                <w:lang w:val="x-none"/>
                              </w:rPr>
                              <w:tab/>
                            </w:r>
                            <w:r w:rsidRPr="0048242C">
                              <w:rPr>
                                <w:rFonts w:ascii="Times New Roman" w:eastAsia="SimSun" w:hAnsi="Times New Roman" w:cs="Times New Roman"/>
                                <w:szCs w:val="20"/>
                              </w:rPr>
                              <w:t>If</w:t>
                            </w:r>
                            <w:r w:rsidRPr="0048242C">
                              <w:rPr>
                                <w:rFonts w:ascii="Times New Roman" w:eastAsia="SimSun" w:hAnsi="Times New Roman" w:cs="Times New Roman"/>
                                <w:szCs w:val="20"/>
                                <w:lang w:val="x-none"/>
                              </w:rPr>
                              <w:t xml:space="preserve"> </w:t>
                            </w:r>
                            <w:r w:rsidRPr="0048242C">
                              <w:rPr>
                                <w:rFonts w:ascii="Times New Roman" w:eastAsia="SimSun" w:hAnsi="Times New Roman" w:cs="Times New Roman"/>
                                <w:szCs w:val="20"/>
                              </w:rPr>
                              <w:t>a</w:t>
                            </w:r>
                            <w:r w:rsidRPr="0048242C">
                              <w:rPr>
                                <w:rFonts w:ascii="Times New Roman" w:eastAsia="SimSun" w:hAnsi="Times New Roman" w:cs="Times New Roman"/>
                                <w:szCs w:val="20"/>
                                <w:lang w:val="x-none"/>
                              </w:rPr>
                              <w:t xml:space="preserve"> sub-configuration indicates a CSI-RS antenna port subset </w:t>
                            </w:r>
                            <w:r w:rsidRPr="0048242C">
                              <w:rPr>
                                <w:rFonts w:ascii="Times New Roman" w:eastAsia="SimSun" w:hAnsi="Times New Roman" w:cs="Times New Roman"/>
                                <w:szCs w:val="20"/>
                              </w:rPr>
                              <w:t>using</w:t>
                            </w:r>
                            <w:r w:rsidRPr="0048242C">
                              <w:rPr>
                                <w:rFonts w:ascii="Times New Roman" w:eastAsia="SimSun" w:hAnsi="Times New Roman" w:cs="Times New Roman"/>
                                <w:szCs w:val="20"/>
                                <w:lang w:val="x-none"/>
                              </w:rPr>
                              <w:t xml:space="preserve"> </w:t>
                            </w:r>
                            <w:r w:rsidRPr="0048242C">
                              <w:rPr>
                                <w:rFonts w:ascii="Times New Roman" w:eastAsia="SimSun" w:hAnsi="Times New Roman" w:cs="Times New Roman"/>
                                <w:szCs w:val="20"/>
                              </w:rPr>
                              <w:t xml:space="preserve">the higher layer </w:t>
                            </w:r>
                            <w:r w:rsidRPr="0048242C">
                              <w:rPr>
                                <w:rFonts w:ascii="Times New Roman" w:eastAsia="SimSun" w:hAnsi="Times New Roman" w:cs="Times New Roman"/>
                                <w:szCs w:val="20"/>
                                <w:lang w:val="x-none"/>
                              </w:rPr>
                              <w:t xml:space="preserve">bitmap parameter </w:t>
                            </w:r>
                            <w:proofErr w:type="spellStart"/>
                            <w:r w:rsidRPr="0048242C">
                              <w:rPr>
                                <w:rFonts w:ascii="Times New Roman" w:eastAsia="SimSun" w:hAnsi="Times New Roman" w:cs="Times New Roman"/>
                                <w:i/>
                                <w:iCs/>
                                <w:szCs w:val="20"/>
                              </w:rPr>
                              <w:t>portSubsetIndicator</w:t>
                            </w:r>
                            <w:proofErr w:type="spellEnd"/>
                            <w:r w:rsidRPr="0048242C">
                              <w:rPr>
                                <w:rFonts w:ascii="Times New Roman" w:eastAsia="SimSun" w:hAnsi="Times New Roman" w:cs="Times New Roman"/>
                                <w:i/>
                                <w:iCs/>
                                <w:szCs w:val="20"/>
                              </w:rPr>
                              <w:t xml:space="preserve"> </w:t>
                            </w:r>
                            <w:r w:rsidRPr="0048242C">
                              <w:rPr>
                                <w:rFonts w:ascii="Times New Roman" w:eastAsia="SimSun" w:hAnsi="Times New Roman" w:cs="Times New Roman"/>
                                <w:szCs w:val="20"/>
                              </w:rPr>
                              <w:t xml:space="preserve">or </w:t>
                            </w:r>
                            <w:r w:rsidRPr="0048242C">
                              <w:rPr>
                                <w:rFonts w:ascii="Times New Roman" w:eastAsia="SimSun" w:hAnsi="Times New Roman" w:cs="Times New Roman"/>
                                <w:i/>
                                <w:iCs/>
                                <w:szCs w:val="20"/>
                              </w:rPr>
                              <w:t>portSubsetIndicator-r19</w:t>
                            </w:r>
                            <w:r w:rsidRPr="0048242C">
                              <w:rPr>
                                <w:rFonts w:ascii="Times New Roman" w:eastAsia="SimSun" w:hAnsi="Times New Roman" w:cs="Times New Roman"/>
                                <w:szCs w:val="20"/>
                              </w:rPr>
                              <w:t xml:space="preserve">, </w:t>
                            </w:r>
                            <w:r w:rsidRPr="0048242C">
                              <w:rPr>
                                <w:rFonts w:ascii="Times New Roman" w:eastAsia="SimSun" w:hAnsi="Times New Roman" w:cs="Times New Roman"/>
                                <w:szCs w:val="20"/>
                                <w:lang w:val="x-none"/>
                              </w:rPr>
                              <w:t xml:space="preserve">as described in clause 5.2.1.4.2, for CQI calculation, antenna ports corresponding to all bits with value of 1 in </w:t>
                            </w:r>
                            <w:proofErr w:type="spellStart"/>
                            <w:r w:rsidRPr="0048242C">
                              <w:rPr>
                                <w:rFonts w:ascii="Times New Roman" w:eastAsia="SimSun" w:hAnsi="Times New Roman" w:cs="Times New Roman"/>
                                <w:i/>
                                <w:iCs/>
                                <w:szCs w:val="20"/>
                                <w:lang w:val="x-none"/>
                              </w:rPr>
                              <w:t>portSubsetIndicator</w:t>
                            </w:r>
                            <w:proofErr w:type="spellEnd"/>
                            <w:r w:rsidRPr="0048242C">
                              <w:rPr>
                                <w:rFonts w:ascii="Times New Roman" w:eastAsia="SimSun" w:hAnsi="Times New Roman" w:cs="Times New Roman"/>
                                <w:szCs w:val="20"/>
                                <w:lang w:val="x-none"/>
                              </w:rPr>
                              <w:t xml:space="preserve"> are mapped to consecutive antenna ports starting at CSI-RS antenna port 3000 in increasing order of the bit position in </w:t>
                            </w:r>
                            <w:proofErr w:type="spellStart"/>
                            <w:r w:rsidRPr="0048242C">
                              <w:rPr>
                                <w:rFonts w:ascii="Times New Roman" w:eastAsia="SimSun" w:hAnsi="Times New Roman" w:cs="Times New Roman"/>
                                <w:i/>
                                <w:iCs/>
                                <w:szCs w:val="20"/>
                                <w:lang w:val="x-none"/>
                              </w:rPr>
                              <w:t>portSubsetIndicator</w:t>
                            </w:r>
                            <w:proofErr w:type="spellEnd"/>
                            <w:r w:rsidRPr="0048242C">
                              <w:rPr>
                                <w:rFonts w:ascii="Times New Roman" w:eastAsia="SimSun" w:hAnsi="Times New Roman" w:cs="Times New Roman"/>
                                <w:szCs w:val="20"/>
                                <w:lang w:val="x-none"/>
                              </w:rPr>
                              <w:t>. The UE should assume that</w:t>
                            </w:r>
                            <w:r w:rsidRPr="0048242C">
                              <w:rPr>
                                <w:rFonts w:ascii="Times New Roman" w:eastAsia="SimSun" w:hAnsi="Times New Roman" w:cs="Times New Roman"/>
                                <w:szCs w:val="20"/>
                              </w:rPr>
                              <w:t xml:space="preserve"> </w:t>
                            </w:r>
                            <w:r w:rsidRPr="0048242C">
                              <w:rPr>
                                <w:rFonts w:ascii="Times New Roman" w:eastAsia="SimSun" w:hAnsi="Times New Roman" w:cs="Times New Roman"/>
                                <w:szCs w:val="20"/>
                                <w:lang w:val="x-none"/>
                              </w:rPr>
                              <w:t>PDSCH signals on antenna ports in the set [1000,…, 1000+ν-1] for ν layers would result in signals equivalent to corresponding symbols transmitted on antenna ports [</w:t>
                            </w:r>
                            <w:r w:rsidRPr="0048242C">
                              <w:rPr>
                                <w:rFonts w:ascii="Times New Roman" w:eastAsia="SimSun" w:hAnsi="Times New Roman" w:cs="Times New Roman"/>
                                <w:szCs w:val="20"/>
                              </w:rPr>
                              <w:t>3000,</w:t>
                            </w:r>
                            <w:r w:rsidRPr="0048242C">
                              <w:rPr>
                                <w:rFonts w:ascii="Times New Roman" w:eastAsia="SimSun" w:hAnsi="Times New Roman" w:cs="Times New Roman"/>
                                <w:szCs w:val="20"/>
                                <w:lang w:val="x-none"/>
                              </w:rPr>
                              <w:t xml:space="preserve"> …, </w:t>
                            </w:r>
                            <w:r w:rsidRPr="0048242C">
                              <w:rPr>
                                <w:rFonts w:ascii="Times New Roman" w:eastAsia="SimSun" w:hAnsi="Times New Roman" w:cs="Times New Roman"/>
                                <w:szCs w:val="20"/>
                              </w:rPr>
                              <w:t>3000</w:t>
                            </w:r>
                            <w:r w:rsidRPr="0048242C">
                              <w:rPr>
                                <w:rFonts w:ascii="Times New Roman" w:eastAsia="SimSun" w:hAnsi="Times New Roman" w:cs="Times New Roman"/>
                                <w:szCs w:val="20"/>
                                <w:lang w:val="x-none"/>
                              </w:rPr>
                              <w:t>+P-1</w:t>
                            </w:r>
                            <w:r w:rsidRPr="0048242C">
                              <w:rPr>
                                <w:rFonts w:ascii="Times New Roman" w:eastAsia="SimSun" w:hAnsi="Times New Roman" w:cs="Times New Roman"/>
                                <w:szCs w:val="20"/>
                              </w:rPr>
                              <w:t>]</w:t>
                            </w:r>
                            <w:r w:rsidRPr="0048242C">
                              <w:rPr>
                                <w:rFonts w:ascii="Times New Roman" w:eastAsia="SimSun" w:hAnsi="Times New Roman" w:cs="Times New Roman"/>
                                <w:i/>
                                <w:iCs/>
                                <w:szCs w:val="20"/>
                                <w:vertAlign w:val="superscript"/>
                              </w:rPr>
                              <w:t xml:space="preserve"> T</w:t>
                            </w:r>
                            <w:r w:rsidRPr="0048242C">
                              <w:rPr>
                                <w:rFonts w:ascii="Times New Roman" w:eastAsia="SimSun" w:hAnsi="Times New Roman" w:cs="Times New Roman"/>
                                <w:szCs w:val="20"/>
                                <w:lang w:val="x-none"/>
                              </w:rPr>
                              <w:t>, as given by</w:t>
                            </w:r>
                          </w:p>
                          <w:p w14:paraId="410E0F68" w14:textId="77777777" w:rsidR="0048242C" w:rsidRPr="0048242C" w:rsidRDefault="00000000" w:rsidP="0048242C">
                            <w:pPr>
                              <w:keepLines/>
                              <w:tabs>
                                <w:tab w:val="center" w:pos="4536"/>
                                <w:tab w:val="right" w:pos="9072"/>
                              </w:tabs>
                              <w:spacing w:after="180" w:line="240" w:lineRule="auto"/>
                              <w:rPr>
                                <w:rFonts w:ascii="Times New Roman" w:eastAsia="SimSun" w:hAnsi="Times New Roman" w:cs="Times New Roman"/>
                                <w:noProof/>
                                <w:szCs w:val="20"/>
                              </w:rPr>
                            </w:pPr>
                            <m:oMathPara>
                              <m:oMath>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3000+P-1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r>
                                  <m:rPr>
                                    <m:sty m:val="p"/>
                                  </m:rPr>
                                  <w:rPr>
                                    <w:rFonts w:ascii="Cambria Math" w:eastAsia="SimSun" w:hAnsi="Cambria Math" w:cs="Times New Roman"/>
                                    <w:noProof/>
                                    <w:szCs w:val="20"/>
                                  </w:rPr>
                                  <m:t>=</m:t>
                                </m:r>
                                <m:r>
                                  <w:rPr>
                                    <w:rFonts w:ascii="Cambria Math" w:eastAsia="SimSun" w:hAnsi="Cambria Math" w:cs="Times New Roman"/>
                                    <w:noProof/>
                                    <w:szCs w:val="20"/>
                                  </w:rPr>
                                  <m:t>W</m:t>
                                </m:r>
                                <m:d>
                                  <m:dPr>
                                    <m:ctrlPr>
                                      <w:rPr>
                                        <w:rFonts w:ascii="Cambria Math" w:eastAsia="SimSun" w:hAnsi="Cambria Math" w:cs="Times New Roman"/>
                                        <w:noProof/>
                                        <w:szCs w:val="20"/>
                                      </w:rPr>
                                    </m:ctrlPr>
                                  </m:dPr>
                                  <m:e>
                                    <m:r>
                                      <w:rPr>
                                        <w:rFonts w:ascii="Cambria Math" w:eastAsia="SimSun" w:hAnsi="Cambria Math" w:cs="Times New Roman"/>
                                        <w:noProof/>
                                        <w:szCs w:val="20"/>
                                      </w:rPr>
                                      <m:t>i</m:t>
                                    </m:r>
                                  </m:e>
                                </m:d>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w:rPr>
                                                    <w:rFonts w:ascii="Cambria Math" w:eastAsia="SimSun" w:hAnsi="Cambria Math" w:cs="Times New Roman"/>
                                                    <w:noProof/>
                                                    <w:szCs w:val="20"/>
                                                  </w:rPr>
                                                  <m:t>ν</m:t>
                                                </m:r>
                                                <m:r>
                                                  <m:rPr>
                                                    <m:sty m:val="p"/>
                                                  </m:rPr>
                                                  <w:rPr>
                                                    <w:rFonts w:ascii="Cambria Math" w:eastAsia="SimSun" w:hAnsi="Cambria Math" w:cs="Times New Roman"/>
                                                    <w:noProof/>
                                                    <w:szCs w:val="20"/>
                                                  </w:rPr>
                                                  <m:t>-1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oMath>
                            </m:oMathPara>
                          </w:p>
                          <w:p w14:paraId="5371EEC2" w14:textId="77777777" w:rsidR="0048242C" w:rsidRPr="0048242C" w:rsidRDefault="0048242C" w:rsidP="0048242C">
                            <w:pPr>
                              <w:spacing w:after="180" w:line="240" w:lineRule="auto"/>
                              <w:ind w:left="851"/>
                              <w:rPr>
                                <w:rFonts w:ascii="Times New Roman" w:eastAsia="Times New Roman" w:hAnsi="Times New Roman" w:cs="Times New Roman"/>
                                <w:szCs w:val="20"/>
                                <w:lang w:val="en-GB"/>
                              </w:rPr>
                            </w:pPr>
                            <w:r w:rsidRPr="0048242C">
                              <w:rPr>
                                <w:rFonts w:ascii="Times New Roman" w:eastAsia="SimSun" w:hAnsi="Times New Roman" w:cs="Times New Roman"/>
                                <w:szCs w:val="20"/>
                                <w:lang w:val="x-none"/>
                              </w:rPr>
                              <w:t xml:space="preserve">where </w:t>
                            </w:r>
                            <w:r w:rsidRPr="0048242C">
                              <w:rPr>
                                <w:rFonts w:ascii="Times New Roman" w:eastAsia="SimSun" w:hAnsi="Times New Roman" w:cs="Times New Roman"/>
                                <w:i/>
                                <w:iCs/>
                                <w:szCs w:val="20"/>
                                <w:lang w:val="x-none"/>
                              </w:rPr>
                              <w:t xml:space="preserve">P </w:t>
                            </w:r>
                            <w:r w:rsidRPr="0048242C">
                              <w:rPr>
                                <w:rFonts w:ascii="Times New Roman" w:eastAsia="SimSun" w:hAnsi="Times New Roman" w:cs="Times New Roman"/>
                                <w:szCs w:val="20"/>
                                <w:lang w:val="x-none"/>
                              </w:rPr>
                              <w:t>corresponds to the number of bits with value 1 in the bitmap</w:t>
                            </w:r>
                            <w:r w:rsidRPr="0048242C">
                              <w:rPr>
                                <w:rFonts w:ascii="Times New Roman" w:eastAsia="SimSun" w:hAnsi="Times New Roman" w:cs="Times New Roman"/>
                                <w:i/>
                                <w:iCs/>
                                <w:szCs w:val="20"/>
                                <w:lang w:val="x-none"/>
                              </w:rPr>
                              <w:t xml:space="preserve"> </w:t>
                            </w:r>
                            <w:proofErr w:type="spellStart"/>
                            <w:r w:rsidRPr="0048242C">
                              <w:rPr>
                                <w:rFonts w:ascii="Times New Roman" w:eastAsia="SimSun" w:hAnsi="Times New Roman" w:cs="Times New Roman"/>
                                <w:i/>
                                <w:iCs/>
                                <w:szCs w:val="20"/>
                                <w:lang w:val="x-none"/>
                              </w:rPr>
                              <w:t>portSubsetIndicator</w:t>
                            </w:r>
                            <w:proofErr w:type="spellEnd"/>
                            <w:r w:rsidRPr="0048242C">
                              <w:rPr>
                                <w:rFonts w:ascii="Times New Roman" w:eastAsia="SimSun" w:hAnsi="Times New Roman" w:cs="Times New Roman"/>
                                <w:szCs w:val="20"/>
                                <w:lang w:val="x-none"/>
                              </w:rPr>
                              <w:t xml:space="preserve"> and </w:t>
                            </w:r>
                            <m:oMath>
                              <m:r>
                                <w:rPr>
                                  <w:rFonts w:ascii="Cambria Math" w:eastAsia="SimSun" w:hAnsi="Cambria Math" w:cs="Times New Roman"/>
                                  <w:szCs w:val="20"/>
                                  <w:lang w:val="x-none"/>
                                </w:rPr>
                                <m:t>x</m:t>
                              </m:r>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x</m:t>
                                  </m:r>
                                </m:e>
                                <m:sup>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0</m:t>
                                      </m:r>
                                    </m:e>
                                  </m:d>
                                </m:sup>
                              </m:sSup>
                              <m:d>
                                <m:dPr>
                                  <m:ctrlPr>
                                    <w:rPr>
                                      <w:rFonts w:ascii="Cambria Math" w:eastAsia="SimSun" w:hAnsi="Cambria Math" w:cs="Times New Roman"/>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x</m:t>
                                  </m:r>
                                </m:e>
                                <m:sup>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ν</m:t>
                                      </m:r>
                                      <m:r>
                                        <m:rPr>
                                          <m:sty m:val="p"/>
                                        </m:rPr>
                                        <w:rPr>
                                          <w:rFonts w:ascii="Cambria Math" w:eastAsia="SimSun" w:hAnsi="Cambria Math" w:cs="Times New Roman"/>
                                          <w:szCs w:val="20"/>
                                          <w:lang w:val="x-none"/>
                                        </w:rPr>
                                        <m:t>-1</m:t>
                                      </m:r>
                                    </m:e>
                                  </m:d>
                                </m:sup>
                              </m:sSup>
                              <m:d>
                                <m:dPr>
                                  <m:ctrlPr>
                                    <w:rPr>
                                      <w:rFonts w:ascii="Cambria Math" w:eastAsia="SimSun" w:hAnsi="Cambria Math" w:cs="Times New Roman"/>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oMath>
                            <w:r w:rsidRPr="0048242C">
                              <w:rPr>
                                <w:rFonts w:ascii="Times New Roman" w:eastAsia="SimSun" w:hAnsi="Times New Roman" w:cs="Times New Roman"/>
                                <w:i/>
                                <w:iCs/>
                                <w:szCs w:val="20"/>
                                <w:vertAlign w:val="superscript"/>
                                <w:lang w:val="x-none"/>
                              </w:rPr>
                              <w:t>T</w:t>
                            </w:r>
                            <w:r w:rsidRPr="0048242C">
                              <w:rPr>
                                <w:rFonts w:ascii="Times New Roman" w:eastAsia="SimSun" w:hAnsi="Times New Roman" w:cs="Times New Roman"/>
                                <w:szCs w:val="20"/>
                                <w:lang w:val="x-none"/>
                              </w:rPr>
                              <w:t xml:space="preserve"> , and </w:t>
                            </w:r>
                            <m:oMath>
                              <m:r>
                                <w:rPr>
                                  <w:rFonts w:ascii="Cambria Math" w:eastAsia="SimSun" w:hAnsi="Cambria Math" w:cs="Times New Roman"/>
                                  <w:szCs w:val="20"/>
                                  <w:lang w:val="x-none"/>
                                </w:rPr>
                                <m:t>W</m:t>
                              </m:r>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oMath>
                            <w:r w:rsidRPr="0048242C">
                              <w:rPr>
                                <w:rFonts w:ascii="Times New Roman" w:eastAsia="SimSun" w:hAnsi="Times New Roman" w:cs="Times New Roman"/>
                                <w:i/>
                                <w:iCs/>
                                <w:szCs w:val="20"/>
                                <w:lang w:val="x-none"/>
                              </w:rPr>
                              <w:t xml:space="preserve"> </w:t>
                            </w:r>
                            <w:r w:rsidRPr="0048242C">
                              <w:rPr>
                                <w:rFonts w:ascii="Times New Roman" w:eastAsia="SimSun" w:hAnsi="Times New Roman" w:cs="Times New Roman"/>
                                <w:szCs w:val="20"/>
                                <w:lang w:val="x-none"/>
                              </w:rPr>
                              <w:t xml:space="preserve">are as previously described in this Clause, and the corresponding PDSCH EPRE to CSI-RS EPRE is as previously defined in this Clause if the sub-configuration </w:t>
                            </w:r>
                            <w:r w:rsidRPr="0048242C">
                              <w:rPr>
                                <w:rFonts w:ascii="Times New Roman" w:eastAsia="SimSun" w:hAnsi="Times New Roman" w:cs="Times New Roman"/>
                                <w:color w:val="000000"/>
                                <w:szCs w:val="20"/>
                                <w:lang w:val="x-none"/>
                              </w:rPr>
                              <w:t>does not indicate a</w:t>
                            </w:r>
                            <w:r w:rsidRPr="0048242C">
                              <w:rPr>
                                <w:rFonts w:ascii="Times New Roman" w:eastAsia="SimSun" w:hAnsi="Times New Roman" w:cs="Times New Roman"/>
                                <w:szCs w:val="20"/>
                                <w:lang w:val="x-none"/>
                              </w:rPr>
                              <w:t xml:space="preserve"> power offset </w:t>
                            </w:r>
                            <w:proofErr w:type="spellStart"/>
                            <w:r w:rsidRPr="0048242C">
                              <w:rPr>
                                <w:rFonts w:ascii="Times New Roman" w:eastAsia="Microsoft YaHei" w:hAnsi="Times New Roman" w:cs="Times New Roman"/>
                                <w:i/>
                                <w:iCs/>
                                <w:szCs w:val="20"/>
                                <w:lang w:val="x-none"/>
                              </w:rPr>
                              <w:t>powerOffset</w:t>
                            </w:r>
                            <w:proofErr w:type="spellEnd"/>
                            <w:r w:rsidRPr="0048242C">
                              <w:rPr>
                                <w:rFonts w:ascii="Times New Roman" w:eastAsia="SimSun" w:hAnsi="Times New Roman" w:cs="Times New Roman"/>
                                <w:szCs w:val="20"/>
                                <w:lang w:val="x-none"/>
                              </w:rPr>
                              <w:t>.</w:t>
                            </w:r>
                          </w:p>
                          <w:p w14:paraId="54E16A7B" w14:textId="77777777" w:rsidR="0048242C" w:rsidRPr="0048242C" w:rsidRDefault="0048242C" w:rsidP="0048242C">
                            <w:pPr>
                              <w:spacing w:after="180" w:line="240" w:lineRule="auto"/>
                              <w:ind w:left="851" w:hanging="284"/>
                              <w:rPr>
                                <w:rFonts w:ascii="Times New Roman" w:eastAsia="SimSun" w:hAnsi="Times New Roman" w:cs="Times New Roman"/>
                                <w:szCs w:val="20"/>
                                <w:lang w:val="x-none"/>
                              </w:rPr>
                            </w:pPr>
                            <w:r w:rsidRPr="0048242C">
                              <w:rPr>
                                <w:rFonts w:ascii="Times New Roman" w:eastAsia="SimSun" w:hAnsi="Times New Roman" w:cs="Times New Roman"/>
                                <w:szCs w:val="20"/>
                                <w:lang w:val="x-none"/>
                              </w:rPr>
                              <w:t>-</w:t>
                            </w:r>
                            <w:r w:rsidRPr="0048242C">
                              <w:rPr>
                                <w:rFonts w:ascii="Times New Roman" w:eastAsia="SimSun" w:hAnsi="Times New Roman" w:cs="Times New Roman"/>
                                <w:szCs w:val="20"/>
                                <w:lang w:val="x-none"/>
                              </w:rPr>
                              <w:tab/>
                              <w:t>If a sub-configuration indicates</w:t>
                            </w:r>
                            <w:r w:rsidRPr="0048242C">
                              <w:rPr>
                                <w:rFonts w:ascii="Times New Roman" w:eastAsia="SimSun" w:hAnsi="Times New Roman" w:cs="Times New Roman"/>
                                <w:iCs/>
                                <w:szCs w:val="20"/>
                                <w:lang w:val="x-none"/>
                              </w:rPr>
                              <w:t xml:space="preserve"> a list of </w:t>
                            </w:r>
                            <w:r w:rsidRPr="0048242C">
                              <w:rPr>
                                <w:rFonts w:ascii="Times New Roman" w:eastAsia="SimSun" w:hAnsi="Times New Roman" w:cs="Times New Roman"/>
                                <w:szCs w:val="20"/>
                                <w:lang w:val="x-none"/>
                              </w:rPr>
                              <w:t xml:space="preserve">NZP CSI-RS resources, provided by </w:t>
                            </w:r>
                            <w:proofErr w:type="spellStart"/>
                            <w:r w:rsidRPr="0048242C">
                              <w:rPr>
                                <w:rFonts w:ascii="Times New Roman" w:eastAsia="SimSun" w:hAnsi="Times New Roman" w:cs="Times New Roman"/>
                                <w:i/>
                                <w:iCs/>
                                <w:szCs w:val="20"/>
                                <w:lang w:val="x-none"/>
                              </w:rPr>
                              <w:t>nzp</w:t>
                            </w:r>
                            <w:proofErr w:type="spellEnd"/>
                            <w:r w:rsidRPr="0048242C">
                              <w:rPr>
                                <w:rFonts w:ascii="Times New Roman" w:eastAsia="SimSun" w:hAnsi="Times New Roman" w:cs="Times New Roman"/>
                                <w:i/>
                                <w:iCs/>
                                <w:szCs w:val="20"/>
                                <w:lang w:val="x-none"/>
                              </w:rPr>
                              <w:t>-CSI-RS-</w:t>
                            </w:r>
                            <w:proofErr w:type="spellStart"/>
                            <w:r w:rsidRPr="0048242C">
                              <w:rPr>
                                <w:rFonts w:ascii="Times New Roman" w:eastAsia="SimSun" w:hAnsi="Times New Roman" w:cs="Times New Roman"/>
                                <w:i/>
                                <w:iCs/>
                                <w:szCs w:val="20"/>
                                <w:lang w:val="x-none"/>
                              </w:rPr>
                              <w:t>ResourceList</w:t>
                            </w:r>
                            <w:proofErr w:type="spellEnd"/>
                            <w:r w:rsidRPr="0048242C">
                              <w:rPr>
                                <w:rFonts w:ascii="Times New Roman" w:eastAsia="SimSun" w:hAnsi="Times New Roman" w:cs="Times New Roman"/>
                                <w:szCs w:val="20"/>
                                <w:lang w:val="x-none"/>
                              </w:rPr>
                              <w:t xml:space="preserve"> and does not indicate a power offset </w:t>
                            </w:r>
                            <w:proofErr w:type="spellStart"/>
                            <w:r w:rsidRPr="0048242C">
                              <w:rPr>
                                <w:rFonts w:ascii="Times New Roman" w:eastAsia="Microsoft YaHei" w:hAnsi="Times New Roman" w:cs="Times New Roman"/>
                                <w:i/>
                                <w:iCs/>
                                <w:szCs w:val="20"/>
                                <w:lang w:val="x-none"/>
                              </w:rPr>
                              <w:t>powerOffset</w:t>
                            </w:r>
                            <w:proofErr w:type="spellEnd"/>
                            <w:r w:rsidRPr="0048242C">
                              <w:rPr>
                                <w:rFonts w:ascii="Times New Roman" w:eastAsia="SimSun" w:hAnsi="Times New Roman" w:cs="Times New Roman"/>
                                <w:szCs w:val="20"/>
                                <w:lang w:val="x-none"/>
                              </w:rPr>
                              <w:t xml:space="preserve">, for CQI calculation for the sub-configuration the UE follows the procedure previously described in this Clause. </w:t>
                            </w:r>
                          </w:p>
                          <w:p w14:paraId="288B25D0" w14:textId="43AF5399" w:rsidR="0048242C" w:rsidRPr="0048242C" w:rsidRDefault="0048242C" w:rsidP="0048242C">
                            <w:pPr>
                              <w:spacing w:after="180" w:line="240" w:lineRule="auto"/>
                              <w:ind w:left="851" w:hanging="284"/>
                              <w:rPr>
                                <w:rFonts w:ascii="Times New Roman" w:eastAsia="SimSun" w:hAnsi="Times New Roman" w:cs="Times New Roman"/>
                                <w:szCs w:val="20"/>
                                <w:lang w:val="en-GB"/>
                              </w:rPr>
                            </w:pPr>
                            <w:r w:rsidRPr="0048242C">
                              <w:rPr>
                                <w:rFonts w:ascii="Times New Roman" w:eastAsia="SimSun" w:hAnsi="Times New Roman" w:cs="Times New Roman"/>
                                <w:szCs w:val="20"/>
                                <w:lang w:val="x-none"/>
                              </w:rPr>
                              <w:t>-</w:t>
                            </w:r>
                            <w:r w:rsidRPr="0048242C">
                              <w:rPr>
                                <w:rFonts w:ascii="Times New Roman" w:eastAsia="SimSun" w:hAnsi="Times New Roman" w:cs="Times New Roman"/>
                                <w:szCs w:val="20"/>
                                <w:lang w:val="x-none"/>
                              </w:rPr>
                              <w:tab/>
                              <w:t xml:space="preserve">If a sub-configuration indicates a power offset </w:t>
                            </w:r>
                            <w:proofErr w:type="spellStart"/>
                            <w:r w:rsidRPr="0048242C">
                              <w:rPr>
                                <w:rFonts w:ascii="Times New Roman" w:eastAsia="Microsoft YaHei" w:hAnsi="Times New Roman" w:cs="Times New Roman"/>
                                <w:i/>
                                <w:iCs/>
                                <w:szCs w:val="20"/>
                                <w:lang w:val="x-none"/>
                              </w:rPr>
                              <w:t>powerOffset</w:t>
                            </w:r>
                            <w:proofErr w:type="spellEnd"/>
                            <w:r w:rsidRPr="0048242C">
                              <w:rPr>
                                <w:rFonts w:ascii="Times New Roman" w:eastAsia="Microsoft YaHei" w:hAnsi="Times New Roman" w:cs="Times New Roman"/>
                                <w:szCs w:val="20"/>
                                <w:lang w:val="x-none"/>
                              </w:rPr>
                              <w:t>,</w:t>
                            </w:r>
                            <w:r w:rsidRPr="0048242C">
                              <w:rPr>
                                <w:rFonts w:ascii="Times New Roman" w:eastAsia="Microsoft YaHei" w:hAnsi="Times New Roman" w:cs="Times New Roman"/>
                                <w:i/>
                                <w:iCs/>
                                <w:szCs w:val="20"/>
                                <w:lang w:val="x-none"/>
                              </w:rPr>
                              <w:t xml:space="preserve"> </w:t>
                            </w:r>
                            <w:r w:rsidRPr="0048242C">
                              <w:rPr>
                                <w:rFonts w:ascii="Times New Roman" w:eastAsia="SimSun" w:hAnsi="Times New Roman" w:cs="Times New Roman"/>
                                <w:szCs w:val="20"/>
                                <w:lang w:val="x-none"/>
                              </w:rPr>
                              <w:t xml:space="preserve">for CQI calculation, the UE shall assume the corresponding PDSCH signals transmitted on the antenna ports of a CSI-RS resource would have a ratio of EPRE to CSI-RS EPRE equal to the difference between </w:t>
                            </w:r>
                            <w:proofErr w:type="spellStart"/>
                            <w:r w:rsidRPr="0048242C">
                              <w:rPr>
                                <w:rFonts w:ascii="Times New Roman" w:eastAsia="SimSun" w:hAnsi="Times New Roman" w:cs="Times New Roman"/>
                                <w:i/>
                                <w:iCs/>
                                <w:szCs w:val="20"/>
                                <w:lang w:val="x-none"/>
                              </w:rPr>
                              <w:t>powerControlOffset</w:t>
                            </w:r>
                            <w:proofErr w:type="spellEnd"/>
                            <w:r w:rsidRPr="0048242C">
                              <w:rPr>
                                <w:rFonts w:ascii="Times New Roman" w:eastAsia="SimSun" w:hAnsi="Times New Roman" w:cs="Times New Roman"/>
                                <w:i/>
                                <w:iCs/>
                                <w:szCs w:val="20"/>
                                <w:lang w:val="x-none"/>
                              </w:rPr>
                              <w:t xml:space="preserve"> </w:t>
                            </w:r>
                            <w:r w:rsidRPr="0048242C">
                              <w:rPr>
                                <w:rFonts w:ascii="Times New Roman" w:eastAsia="SimSun" w:hAnsi="Times New Roman" w:cs="Times New Roman"/>
                                <w:szCs w:val="20"/>
                                <w:lang w:val="x-none"/>
                              </w:rPr>
                              <w:t xml:space="preserve">of the CSI-RS resource, given in Clause 5.2.2.3.1, and </w:t>
                            </w:r>
                            <w:proofErr w:type="spellStart"/>
                            <w:r w:rsidRPr="0048242C">
                              <w:rPr>
                                <w:rFonts w:ascii="Times New Roman" w:eastAsia="Microsoft YaHei" w:hAnsi="Times New Roman" w:cs="Times New Roman"/>
                                <w:i/>
                                <w:iCs/>
                                <w:szCs w:val="20"/>
                                <w:lang w:val="x-none"/>
                              </w:rPr>
                              <w:t>powerOffset</w:t>
                            </w:r>
                            <w:proofErr w:type="spellEnd"/>
                            <w:r w:rsidRPr="0048242C">
                              <w:rPr>
                                <w:rFonts w:ascii="Times New Roman" w:eastAsia="Microsoft YaHei" w:hAnsi="Times New Roman" w:cs="Times New Roman"/>
                                <w:szCs w:val="20"/>
                                <w:lang w:val="x-none"/>
                              </w:rPr>
                              <w:t>, where the difference</w:t>
                            </w:r>
                            <w:r w:rsidRPr="0048242C">
                              <w:rPr>
                                <w:rFonts w:ascii="Times New Roman" w:eastAsia="Microsoft YaHei" w:hAnsi="Times New Roman" w:cs="Times New Roman"/>
                                <w:i/>
                                <w:iCs/>
                                <w:szCs w:val="20"/>
                                <w:lang w:val="x-none"/>
                              </w:rPr>
                              <w:t xml:space="preserve"> </w:t>
                            </w:r>
                            <w:r w:rsidRPr="0048242C">
                              <w:rPr>
                                <w:rFonts w:ascii="Times New Roman" w:eastAsia="Microsoft YaHei" w:hAnsi="Times New Roman" w:cs="Times New Roman"/>
                                <w:szCs w:val="20"/>
                                <w:lang w:val="x-none"/>
                              </w:rPr>
                              <w:t>is expected to take one of the values that can be configured for</w:t>
                            </w:r>
                            <w:r w:rsidRPr="0048242C">
                              <w:rPr>
                                <w:rFonts w:ascii="Times New Roman" w:eastAsia="Microsoft YaHei" w:hAnsi="Times New Roman" w:cs="Times New Roman"/>
                                <w:i/>
                                <w:iCs/>
                                <w:szCs w:val="20"/>
                                <w:lang w:val="x-none"/>
                              </w:rPr>
                              <w:t xml:space="preserve"> </w:t>
                            </w:r>
                            <w:proofErr w:type="spellStart"/>
                            <w:r w:rsidRPr="0048242C">
                              <w:rPr>
                                <w:rFonts w:ascii="Times New Roman" w:eastAsia="Microsoft YaHei" w:hAnsi="Times New Roman" w:cs="Times New Roman"/>
                                <w:i/>
                                <w:iCs/>
                                <w:szCs w:val="20"/>
                                <w:lang w:val="x-none"/>
                              </w:rPr>
                              <w:t>powerControlOffset</w:t>
                            </w:r>
                            <w:proofErr w:type="spellEnd"/>
                            <w:r w:rsidRPr="0048242C">
                              <w:rPr>
                                <w:rFonts w:ascii="Times New Roman" w:eastAsia="Microsoft YaHei" w:hAnsi="Times New Roman" w:cs="Times New Roman"/>
                                <w:i/>
                                <w:iCs/>
                                <w:szCs w:val="20"/>
                                <w:lang w:val="x-none"/>
                              </w:rPr>
                              <w:t xml:space="preserve"> </w:t>
                            </w:r>
                            <w:r w:rsidRPr="0048242C">
                              <w:rPr>
                                <w:rFonts w:ascii="Times New Roman" w:eastAsia="Microsoft YaHei" w:hAnsi="Times New Roman" w:cs="Times New Roman"/>
                                <w:szCs w:val="20"/>
                                <w:lang w:val="x-none"/>
                              </w:rPr>
                              <w:t xml:space="preserve">of the CSI-RS resource, given in Clause 5.2.2.3.1, and is also expected to take a value that is no larger than the value of </w:t>
                            </w:r>
                            <w:proofErr w:type="spellStart"/>
                            <w:r w:rsidRPr="0048242C">
                              <w:rPr>
                                <w:rFonts w:ascii="Times New Roman" w:eastAsia="Microsoft YaHei" w:hAnsi="Times New Roman" w:cs="Times New Roman"/>
                                <w:i/>
                                <w:iCs/>
                                <w:szCs w:val="20"/>
                                <w:lang w:val="x-none"/>
                              </w:rPr>
                              <w:t>powerControlOffset</w:t>
                            </w:r>
                            <w:proofErr w:type="spellEnd"/>
                            <w:r w:rsidRPr="0048242C">
                              <w:rPr>
                                <w:rFonts w:ascii="Times New Roman" w:eastAsia="Microsoft YaHei" w:hAnsi="Times New Roman" w:cs="Times New Roman"/>
                                <w:i/>
                                <w:iCs/>
                                <w:szCs w:val="20"/>
                                <w:lang w:val="x-no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581A94" id="Text Box 67769455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F9A3DB0" w14:textId="77777777" w:rsidR="0048242C" w:rsidRPr="0048242C" w:rsidRDefault="0048242C" w:rsidP="0048242C">
                      <w:pPr>
                        <w:spacing w:after="180" w:line="240" w:lineRule="auto"/>
                        <w:ind w:left="568" w:hanging="284"/>
                        <w:rPr>
                          <w:rFonts w:ascii="Times New Roman" w:eastAsia="SimSun" w:hAnsi="Times New Roman" w:cs="Times New Roman"/>
                          <w:color w:val="000000"/>
                          <w:szCs w:val="20"/>
                        </w:rPr>
                      </w:pPr>
                      <w:r w:rsidRPr="0048242C">
                        <w:rPr>
                          <w:rFonts w:ascii="Times New Roman" w:eastAsia="SimSun" w:hAnsi="Times New Roman" w:cs="Times New Roman"/>
                          <w:szCs w:val="20"/>
                        </w:rPr>
                        <w:t>-</w:t>
                      </w:r>
                      <w:r w:rsidRPr="0048242C">
                        <w:rPr>
                          <w:rFonts w:ascii="Times New Roman" w:eastAsia="SimSun" w:hAnsi="Times New Roman" w:cs="Times New Roman"/>
                          <w:szCs w:val="20"/>
                        </w:rPr>
                        <w:tab/>
                        <w:t>For</w:t>
                      </w:r>
                      <w:r w:rsidRPr="0048242C">
                        <w:rPr>
                          <w:rFonts w:ascii="Times New Roman" w:eastAsia="SimSun" w:hAnsi="Times New Roman" w:cs="Times New Roman"/>
                          <w:szCs w:val="20"/>
                          <w:lang w:val="x-none"/>
                        </w:rPr>
                        <w:t xml:space="preserve"> a UE configured with a </w:t>
                      </w:r>
                      <w:r w:rsidRPr="0048242C">
                        <w:rPr>
                          <w:rFonts w:ascii="Times New Roman" w:eastAsia="SimSun" w:hAnsi="Times New Roman" w:cs="Times New Roman"/>
                          <w:i/>
                          <w:szCs w:val="20"/>
                          <w:lang w:val="x-none"/>
                        </w:rPr>
                        <w:t>CSI-ReportConfig</w:t>
                      </w:r>
                      <w:r w:rsidRPr="0048242C">
                        <w:rPr>
                          <w:rFonts w:ascii="Times New Roman" w:eastAsia="SimSun" w:hAnsi="Times New Roman" w:cs="Times New Roman"/>
                          <w:szCs w:val="20"/>
                          <w:lang w:val="x-none"/>
                        </w:rPr>
                        <w:t xml:space="preserve"> that </w:t>
                      </w:r>
                      <w:r w:rsidRPr="0048242C">
                        <w:rPr>
                          <w:rFonts w:ascii="Times New Roman" w:eastAsia="SimSun" w:hAnsi="Times New Roman" w:cs="Times New Roman"/>
                          <w:szCs w:val="20"/>
                        </w:rPr>
                        <w:t>contains</w:t>
                      </w:r>
                      <w:r w:rsidRPr="0048242C">
                        <w:rPr>
                          <w:rFonts w:ascii="Times New Roman" w:eastAsia="SimSun" w:hAnsi="Times New Roman" w:cs="Times New Roman"/>
                          <w:szCs w:val="20"/>
                          <w:lang w:val="x-none"/>
                        </w:rPr>
                        <w:t xml:space="preserve"> </w:t>
                      </w:r>
                      <w:r w:rsidRPr="0048242C">
                        <w:rPr>
                          <w:rFonts w:ascii="Times New Roman" w:eastAsia="SimSun" w:hAnsi="Times New Roman" w:cs="Times New Roman"/>
                          <w:szCs w:val="20"/>
                        </w:rPr>
                        <w:t>a list of</w:t>
                      </w:r>
                      <w:r w:rsidRPr="0048242C">
                        <w:rPr>
                          <w:rFonts w:ascii="Times New Roman" w:eastAsia="SimSun" w:hAnsi="Times New Roman" w:cs="Times New Roman"/>
                          <w:szCs w:val="20"/>
                          <w:lang w:val="x-none"/>
                        </w:rPr>
                        <w:t xml:space="preserve"> sub-configurations </w:t>
                      </w:r>
                      <w:r w:rsidRPr="0048242C">
                        <w:rPr>
                          <w:rFonts w:ascii="Times New Roman" w:eastAsia="SimSun" w:hAnsi="Times New Roman" w:cs="Times New Roman"/>
                          <w:color w:val="000000"/>
                          <w:szCs w:val="20"/>
                          <w:lang w:val="x-none"/>
                        </w:rPr>
                        <w:t xml:space="preserve">provided by </w:t>
                      </w:r>
                      <w:r w:rsidRPr="0048242C">
                        <w:rPr>
                          <w:rFonts w:ascii="Times New Roman" w:eastAsia="SimSun" w:hAnsi="Times New Roman" w:cs="Times New Roman"/>
                          <w:i/>
                          <w:iCs/>
                          <w:color w:val="000000"/>
                          <w:szCs w:val="20"/>
                          <w:lang w:val="x-none"/>
                        </w:rPr>
                        <w:t>csi-ReportSubConfigToAddModList</w:t>
                      </w:r>
                      <w:r w:rsidRPr="0048242C">
                        <w:rPr>
                          <w:rFonts w:ascii="Times New Roman" w:eastAsia="SimSun" w:hAnsi="Times New Roman" w:cs="Times New Roman"/>
                          <w:color w:val="000000"/>
                          <w:szCs w:val="20"/>
                        </w:rPr>
                        <w:t>,</w:t>
                      </w:r>
                    </w:p>
                    <w:p w14:paraId="3B3D7DC0" w14:textId="77777777" w:rsidR="0048242C" w:rsidRPr="0048242C" w:rsidRDefault="0048242C" w:rsidP="0048242C">
                      <w:pPr>
                        <w:spacing w:after="180" w:line="240" w:lineRule="auto"/>
                        <w:ind w:left="851" w:hanging="284"/>
                        <w:rPr>
                          <w:rFonts w:ascii="Times New Roman" w:eastAsia="SimSun" w:hAnsi="Times New Roman" w:cs="Times New Roman"/>
                          <w:szCs w:val="20"/>
                        </w:rPr>
                      </w:pPr>
                      <w:r w:rsidRPr="0048242C">
                        <w:rPr>
                          <w:rFonts w:ascii="Times New Roman" w:eastAsia="SimSun" w:hAnsi="Times New Roman" w:cs="Times New Roman"/>
                          <w:szCs w:val="20"/>
                          <w:lang w:val="x-none"/>
                        </w:rPr>
                        <w:t>-</w:t>
                      </w:r>
                      <w:r w:rsidRPr="0048242C">
                        <w:rPr>
                          <w:rFonts w:ascii="Times New Roman" w:eastAsia="SimSun" w:hAnsi="Times New Roman" w:cs="Times New Roman"/>
                          <w:szCs w:val="20"/>
                          <w:lang w:val="x-none"/>
                        </w:rPr>
                        <w:tab/>
                      </w:r>
                      <w:r w:rsidRPr="0048242C">
                        <w:rPr>
                          <w:rFonts w:ascii="Times New Roman" w:eastAsia="SimSun" w:hAnsi="Times New Roman" w:cs="Times New Roman"/>
                          <w:szCs w:val="20"/>
                        </w:rPr>
                        <w:t>If</w:t>
                      </w:r>
                      <w:r w:rsidRPr="0048242C">
                        <w:rPr>
                          <w:rFonts w:ascii="Times New Roman" w:eastAsia="SimSun" w:hAnsi="Times New Roman" w:cs="Times New Roman"/>
                          <w:szCs w:val="20"/>
                          <w:lang w:val="x-none"/>
                        </w:rPr>
                        <w:t xml:space="preserve"> </w:t>
                      </w:r>
                      <w:r w:rsidRPr="0048242C">
                        <w:rPr>
                          <w:rFonts w:ascii="Times New Roman" w:eastAsia="SimSun" w:hAnsi="Times New Roman" w:cs="Times New Roman"/>
                          <w:szCs w:val="20"/>
                        </w:rPr>
                        <w:t>a</w:t>
                      </w:r>
                      <w:r w:rsidRPr="0048242C">
                        <w:rPr>
                          <w:rFonts w:ascii="Times New Roman" w:eastAsia="SimSun" w:hAnsi="Times New Roman" w:cs="Times New Roman"/>
                          <w:szCs w:val="20"/>
                          <w:lang w:val="x-none"/>
                        </w:rPr>
                        <w:t xml:space="preserve"> sub-configuration indicates a CSI-RS antenna port subset </w:t>
                      </w:r>
                      <w:r w:rsidRPr="0048242C">
                        <w:rPr>
                          <w:rFonts w:ascii="Times New Roman" w:eastAsia="SimSun" w:hAnsi="Times New Roman" w:cs="Times New Roman"/>
                          <w:szCs w:val="20"/>
                        </w:rPr>
                        <w:t>using</w:t>
                      </w:r>
                      <w:r w:rsidRPr="0048242C">
                        <w:rPr>
                          <w:rFonts w:ascii="Times New Roman" w:eastAsia="SimSun" w:hAnsi="Times New Roman" w:cs="Times New Roman"/>
                          <w:szCs w:val="20"/>
                          <w:lang w:val="x-none"/>
                        </w:rPr>
                        <w:t xml:space="preserve"> </w:t>
                      </w:r>
                      <w:r w:rsidRPr="0048242C">
                        <w:rPr>
                          <w:rFonts w:ascii="Times New Roman" w:eastAsia="SimSun" w:hAnsi="Times New Roman" w:cs="Times New Roman"/>
                          <w:szCs w:val="20"/>
                        </w:rPr>
                        <w:t xml:space="preserve">the higher layer </w:t>
                      </w:r>
                      <w:r w:rsidRPr="0048242C">
                        <w:rPr>
                          <w:rFonts w:ascii="Times New Roman" w:eastAsia="SimSun" w:hAnsi="Times New Roman" w:cs="Times New Roman"/>
                          <w:szCs w:val="20"/>
                          <w:lang w:val="x-none"/>
                        </w:rPr>
                        <w:t xml:space="preserve">bitmap parameter </w:t>
                      </w:r>
                      <w:r w:rsidRPr="0048242C">
                        <w:rPr>
                          <w:rFonts w:ascii="Times New Roman" w:eastAsia="SimSun" w:hAnsi="Times New Roman" w:cs="Times New Roman"/>
                          <w:i/>
                          <w:iCs/>
                          <w:szCs w:val="20"/>
                        </w:rPr>
                        <w:t xml:space="preserve">portSubsetIndicator </w:t>
                      </w:r>
                      <w:r w:rsidRPr="0048242C">
                        <w:rPr>
                          <w:rFonts w:ascii="Times New Roman" w:eastAsia="SimSun" w:hAnsi="Times New Roman" w:cs="Times New Roman"/>
                          <w:szCs w:val="20"/>
                        </w:rPr>
                        <w:t xml:space="preserve">or </w:t>
                      </w:r>
                      <w:r w:rsidRPr="0048242C">
                        <w:rPr>
                          <w:rFonts w:ascii="Times New Roman" w:eastAsia="SimSun" w:hAnsi="Times New Roman" w:cs="Times New Roman"/>
                          <w:i/>
                          <w:iCs/>
                          <w:szCs w:val="20"/>
                        </w:rPr>
                        <w:t>portSubsetIndicator-r19</w:t>
                      </w:r>
                      <w:r w:rsidRPr="0048242C">
                        <w:rPr>
                          <w:rFonts w:ascii="Times New Roman" w:eastAsia="SimSun" w:hAnsi="Times New Roman" w:cs="Times New Roman"/>
                          <w:szCs w:val="20"/>
                        </w:rPr>
                        <w:t xml:space="preserve">, </w:t>
                      </w:r>
                      <w:r w:rsidRPr="0048242C">
                        <w:rPr>
                          <w:rFonts w:ascii="Times New Roman" w:eastAsia="SimSun" w:hAnsi="Times New Roman" w:cs="Times New Roman"/>
                          <w:szCs w:val="20"/>
                          <w:lang w:val="x-none"/>
                        </w:rPr>
                        <w:t xml:space="preserve">as described in clause 5.2.1.4.2, for CQI calculation, antenna ports corresponding to all bits with value of 1 in </w:t>
                      </w:r>
                      <w:r w:rsidRPr="0048242C">
                        <w:rPr>
                          <w:rFonts w:ascii="Times New Roman" w:eastAsia="SimSun" w:hAnsi="Times New Roman" w:cs="Times New Roman"/>
                          <w:i/>
                          <w:iCs/>
                          <w:szCs w:val="20"/>
                          <w:lang w:val="x-none"/>
                        </w:rPr>
                        <w:t>portSubsetIndicator</w:t>
                      </w:r>
                      <w:r w:rsidRPr="0048242C">
                        <w:rPr>
                          <w:rFonts w:ascii="Times New Roman" w:eastAsia="SimSun" w:hAnsi="Times New Roman" w:cs="Times New Roman"/>
                          <w:szCs w:val="20"/>
                          <w:lang w:val="x-none"/>
                        </w:rPr>
                        <w:t xml:space="preserve"> are mapped to consecutive antenna ports starting at CSI-RS antenna port 3000 in increasing order of the bit position in </w:t>
                      </w:r>
                      <w:r w:rsidRPr="0048242C">
                        <w:rPr>
                          <w:rFonts w:ascii="Times New Roman" w:eastAsia="SimSun" w:hAnsi="Times New Roman" w:cs="Times New Roman"/>
                          <w:i/>
                          <w:iCs/>
                          <w:szCs w:val="20"/>
                          <w:lang w:val="x-none"/>
                        </w:rPr>
                        <w:t>portSubsetIndicator</w:t>
                      </w:r>
                      <w:r w:rsidRPr="0048242C">
                        <w:rPr>
                          <w:rFonts w:ascii="Times New Roman" w:eastAsia="SimSun" w:hAnsi="Times New Roman" w:cs="Times New Roman"/>
                          <w:szCs w:val="20"/>
                          <w:lang w:val="x-none"/>
                        </w:rPr>
                        <w:t>. The UE should assume that</w:t>
                      </w:r>
                      <w:r w:rsidRPr="0048242C">
                        <w:rPr>
                          <w:rFonts w:ascii="Times New Roman" w:eastAsia="SimSun" w:hAnsi="Times New Roman" w:cs="Times New Roman"/>
                          <w:szCs w:val="20"/>
                        </w:rPr>
                        <w:t xml:space="preserve"> </w:t>
                      </w:r>
                      <w:r w:rsidRPr="0048242C">
                        <w:rPr>
                          <w:rFonts w:ascii="Times New Roman" w:eastAsia="SimSun" w:hAnsi="Times New Roman" w:cs="Times New Roman"/>
                          <w:szCs w:val="20"/>
                          <w:lang w:val="x-none"/>
                        </w:rPr>
                        <w:t>PDSCH signals on antenna ports in the set [1000,…, 1000+ν-1] for ν layers would result in signals equivalent to corresponding symbols transmitted on antenna ports [</w:t>
                      </w:r>
                      <w:r w:rsidRPr="0048242C">
                        <w:rPr>
                          <w:rFonts w:ascii="Times New Roman" w:eastAsia="SimSun" w:hAnsi="Times New Roman" w:cs="Times New Roman"/>
                          <w:szCs w:val="20"/>
                        </w:rPr>
                        <w:t>3000,</w:t>
                      </w:r>
                      <w:r w:rsidRPr="0048242C">
                        <w:rPr>
                          <w:rFonts w:ascii="Times New Roman" w:eastAsia="SimSun" w:hAnsi="Times New Roman" w:cs="Times New Roman"/>
                          <w:szCs w:val="20"/>
                          <w:lang w:val="x-none"/>
                        </w:rPr>
                        <w:t xml:space="preserve"> …, </w:t>
                      </w:r>
                      <w:r w:rsidRPr="0048242C">
                        <w:rPr>
                          <w:rFonts w:ascii="Times New Roman" w:eastAsia="SimSun" w:hAnsi="Times New Roman" w:cs="Times New Roman"/>
                          <w:szCs w:val="20"/>
                        </w:rPr>
                        <w:t>3000</w:t>
                      </w:r>
                      <w:r w:rsidRPr="0048242C">
                        <w:rPr>
                          <w:rFonts w:ascii="Times New Roman" w:eastAsia="SimSun" w:hAnsi="Times New Roman" w:cs="Times New Roman"/>
                          <w:szCs w:val="20"/>
                          <w:lang w:val="x-none"/>
                        </w:rPr>
                        <w:t>+P-1</w:t>
                      </w:r>
                      <w:r w:rsidRPr="0048242C">
                        <w:rPr>
                          <w:rFonts w:ascii="Times New Roman" w:eastAsia="SimSun" w:hAnsi="Times New Roman" w:cs="Times New Roman"/>
                          <w:szCs w:val="20"/>
                        </w:rPr>
                        <w:t>]</w:t>
                      </w:r>
                      <w:r w:rsidRPr="0048242C">
                        <w:rPr>
                          <w:rFonts w:ascii="Times New Roman" w:eastAsia="SimSun" w:hAnsi="Times New Roman" w:cs="Times New Roman"/>
                          <w:i/>
                          <w:iCs/>
                          <w:szCs w:val="20"/>
                          <w:vertAlign w:val="superscript"/>
                        </w:rPr>
                        <w:t xml:space="preserve"> T</w:t>
                      </w:r>
                      <w:r w:rsidRPr="0048242C">
                        <w:rPr>
                          <w:rFonts w:ascii="Times New Roman" w:eastAsia="SimSun" w:hAnsi="Times New Roman" w:cs="Times New Roman"/>
                          <w:szCs w:val="20"/>
                          <w:lang w:val="x-none"/>
                        </w:rPr>
                        <w:t>, as given by</w:t>
                      </w:r>
                    </w:p>
                    <w:p w14:paraId="410E0F68" w14:textId="77777777" w:rsidR="0048242C" w:rsidRPr="0048242C" w:rsidRDefault="0048242C" w:rsidP="0048242C">
                      <w:pPr>
                        <w:keepLines/>
                        <w:tabs>
                          <w:tab w:val="center" w:pos="4536"/>
                          <w:tab w:val="right" w:pos="9072"/>
                        </w:tabs>
                        <w:spacing w:after="180" w:line="240" w:lineRule="auto"/>
                        <w:rPr>
                          <w:rFonts w:ascii="Times New Roman" w:eastAsia="SimSun" w:hAnsi="Times New Roman" w:cs="Times New Roman"/>
                          <w:noProof/>
                          <w:szCs w:val="20"/>
                        </w:rPr>
                      </w:pPr>
                      <m:oMathPara>
                        <m:oMath>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3000+P-1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r>
                            <m:rPr>
                              <m:sty m:val="p"/>
                            </m:rPr>
                            <w:rPr>
                              <w:rFonts w:ascii="Cambria Math" w:eastAsia="SimSun" w:hAnsi="Cambria Math" w:cs="Times New Roman"/>
                              <w:noProof/>
                              <w:szCs w:val="20"/>
                            </w:rPr>
                            <m:t>=</m:t>
                          </m:r>
                          <m:r>
                            <w:rPr>
                              <w:rFonts w:ascii="Cambria Math" w:eastAsia="SimSun" w:hAnsi="Cambria Math" w:cs="Times New Roman"/>
                              <w:noProof/>
                              <w:szCs w:val="20"/>
                            </w:rPr>
                            <m:t>W</m:t>
                          </m:r>
                          <m:d>
                            <m:dPr>
                              <m:ctrlPr>
                                <w:rPr>
                                  <w:rFonts w:ascii="Cambria Math" w:eastAsia="SimSun" w:hAnsi="Cambria Math" w:cs="Times New Roman"/>
                                  <w:noProof/>
                                  <w:szCs w:val="20"/>
                                </w:rPr>
                              </m:ctrlPr>
                            </m:dPr>
                            <m:e>
                              <m:r>
                                <w:rPr>
                                  <w:rFonts w:ascii="Cambria Math" w:eastAsia="SimSun" w:hAnsi="Cambria Math" w:cs="Times New Roman"/>
                                  <w:noProof/>
                                  <w:szCs w:val="20"/>
                                </w:rPr>
                                <m:t>i</m:t>
                              </m:r>
                            </m:e>
                          </m:d>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w:rPr>
                                              <w:rFonts w:ascii="Cambria Math" w:eastAsia="SimSun" w:hAnsi="Cambria Math" w:cs="Times New Roman"/>
                                              <w:noProof/>
                                              <w:szCs w:val="20"/>
                                            </w:rPr>
                                            <m:t>ν</m:t>
                                          </m:r>
                                          <m:r>
                                            <m:rPr>
                                              <m:sty m:val="p"/>
                                            </m:rPr>
                                            <w:rPr>
                                              <w:rFonts w:ascii="Cambria Math" w:eastAsia="SimSun" w:hAnsi="Cambria Math" w:cs="Times New Roman"/>
                                              <w:noProof/>
                                              <w:szCs w:val="20"/>
                                            </w:rPr>
                                            <m:t>-1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oMath>
                      </m:oMathPara>
                    </w:p>
                    <w:p w14:paraId="5371EEC2" w14:textId="77777777" w:rsidR="0048242C" w:rsidRPr="0048242C" w:rsidRDefault="0048242C" w:rsidP="0048242C">
                      <w:pPr>
                        <w:spacing w:after="180" w:line="240" w:lineRule="auto"/>
                        <w:ind w:left="851"/>
                        <w:rPr>
                          <w:rFonts w:ascii="Times New Roman" w:eastAsia="Times New Roman" w:hAnsi="Times New Roman" w:cs="Times New Roman"/>
                          <w:szCs w:val="20"/>
                          <w:lang w:val="en-GB"/>
                        </w:rPr>
                      </w:pPr>
                      <w:r w:rsidRPr="0048242C">
                        <w:rPr>
                          <w:rFonts w:ascii="Times New Roman" w:eastAsia="SimSun" w:hAnsi="Times New Roman" w:cs="Times New Roman"/>
                          <w:szCs w:val="20"/>
                          <w:lang w:val="x-none"/>
                        </w:rPr>
                        <w:t xml:space="preserve">where </w:t>
                      </w:r>
                      <w:r w:rsidRPr="0048242C">
                        <w:rPr>
                          <w:rFonts w:ascii="Times New Roman" w:eastAsia="SimSun" w:hAnsi="Times New Roman" w:cs="Times New Roman"/>
                          <w:i/>
                          <w:iCs/>
                          <w:szCs w:val="20"/>
                          <w:lang w:val="x-none"/>
                        </w:rPr>
                        <w:t xml:space="preserve">P </w:t>
                      </w:r>
                      <w:r w:rsidRPr="0048242C">
                        <w:rPr>
                          <w:rFonts w:ascii="Times New Roman" w:eastAsia="SimSun" w:hAnsi="Times New Roman" w:cs="Times New Roman"/>
                          <w:szCs w:val="20"/>
                          <w:lang w:val="x-none"/>
                        </w:rPr>
                        <w:t>corresponds to the number of bits with value 1 in the bitmap</w:t>
                      </w:r>
                      <w:r w:rsidRPr="0048242C">
                        <w:rPr>
                          <w:rFonts w:ascii="Times New Roman" w:eastAsia="SimSun" w:hAnsi="Times New Roman" w:cs="Times New Roman"/>
                          <w:i/>
                          <w:iCs/>
                          <w:szCs w:val="20"/>
                          <w:lang w:val="x-none"/>
                        </w:rPr>
                        <w:t xml:space="preserve"> portSubsetIndicator</w:t>
                      </w:r>
                      <w:r w:rsidRPr="0048242C">
                        <w:rPr>
                          <w:rFonts w:ascii="Times New Roman" w:eastAsia="SimSun" w:hAnsi="Times New Roman" w:cs="Times New Roman"/>
                          <w:szCs w:val="20"/>
                          <w:lang w:val="x-none"/>
                        </w:rPr>
                        <w:t xml:space="preserve"> and </w:t>
                      </w:r>
                      <m:oMath>
                        <m:r>
                          <w:rPr>
                            <w:rFonts w:ascii="Cambria Math" w:eastAsia="SimSun" w:hAnsi="Cambria Math" w:cs="Times New Roman"/>
                            <w:szCs w:val="20"/>
                            <w:lang w:val="x-none"/>
                          </w:rPr>
                          <m:t>x</m:t>
                        </m:r>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x</m:t>
                            </m:r>
                          </m:e>
                          <m:sup>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0</m:t>
                                </m:r>
                              </m:e>
                            </m:d>
                          </m:sup>
                        </m:sSup>
                        <m:d>
                          <m:dPr>
                            <m:ctrlPr>
                              <w:rPr>
                                <w:rFonts w:ascii="Cambria Math" w:eastAsia="SimSun" w:hAnsi="Cambria Math" w:cs="Times New Roman"/>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x</m:t>
                            </m:r>
                          </m:e>
                          <m:sup>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ν</m:t>
                                </m:r>
                                <m:r>
                                  <m:rPr>
                                    <m:sty m:val="p"/>
                                  </m:rPr>
                                  <w:rPr>
                                    <w:rFonts w:ascii="Cambria Math" w:eastAsia="SimSun" w:hAnsi="Cambria Math" w:cs="Times New Roman"/>
                                    <w:szCs w:val="20"/>
                                    <w:lang w:val="x-none"/>
                                  </w:rPr>
                                  <m:t>-1</m:t>
                                </m:r>
                              </m:e>
                            </m:d>
                          </m:sup>
                        </m:sSup>
                        <m:d>
                          <m:dPr>
                            <m:ctrlPr>
                              <w:rPr>
                                <w:rFonts w:ascii="Cambria Math" w:eastAsia="SimSun" w:hAnsi="Cambria Math" w:cs="Times New Roman"/>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oMath>
                      <w:r w:rsidRPr="0048242C">
                        <w:rPr>
                          <w:rFonts w:ascii="Times New Roman" w:eastAsia="SimSun" w:hAnsi="Times New Roman" w:cs="Times New Roman"/>
                          <w:i/>
                          <w:iCs/>
                          <w:szCs w:val="20"/>
                          <w:vertAlign w:val="superscript"/>
                          <w:lang w:val="x-none"/>
                        </w:rPr>
                        <w:t>T</w:t>
                      </w:r>
                      <w:r w:rsidRPr="0048242C">
                        <w:rPr>
                          <w:rFonts w:ascii="Times New Roman" w:eastAsia="SimSun" w:hAnsi="Times New Roman" w:cs="Times New Roman"/>
                          <w:szCs w:val="20"/>
                          <w:lang w:val="x-none"/>
                        </w:rPr>
                        <w:t xml:space="preserve"> , and </w:t>
                      </w:r>
                      <m:oMath>
                        <m:r>
                          <w:rPr>
                            <w:rFonts w:ascii="Cambria Math" w:eastAsia="SimSun" w:hAnsi="Cambria Math" w:cs="Times New Roman"/>
                            <w:szCs w:val="20"/>
                            <w:lang w:val="x-none"/>
                          </w:rPr>
                          <m:t>W</m:t>
                        </m:r>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oMath>
                      <w:r w:rsidRPr="0048242C">
                        <w:rPr>
                          <w:rFonts w:ascii="Times New Roman" w:eastAsia="SimSun" w:hAnsi="Times New Roman" w:cs="Times New Roman"/>
                          <w:i/>
                          <w:iCs/>
                          <w:szCs w:val="20"/>
                          <w:lang w:val="x-none"/>
                        </w:rPr>
                        <w:t xml:space="preserve"> </w:t>
                      </w:r>
                      <w:r w:rsidRPr="0048242C">
                        <w:rPr>
                          <w:rFonts w:ascii="Times New Roman" w:eastAsia="SimSun" w:hAnsi="Times New Roman" w:cs="Times New Roman"/>
                          <w:szCs w:val="20"/>
                          <w:lang w:val="x-none"/>
                        </w:rPr>
                        <w:t xml:space="preserve">are as previously described in this Clause, and the corresponding PDSCH EPRE to CSI-RS EPRE is as previously defined in this Clause if the sub-configuration </w:t>
                      </w:r>
                      <w:r w:rsidRPr="0048242C">
                        <w:rPr>
                          <w:rFonts w:ascii="Times New Roman" w:eastAsia="SimSun" w:hAnsi="Times New Roman" w:cs="Times New Roman"/>
                          <w:color w:val="000000"/>
                          <w:szCs w:val="20"/>
                          <w:lang w:val="x-none"/>
                        </w:rPr>
                        <w:t>does not indicate a</w:t>
                      </w:r>
                      <w:r w:rsidRPr="0048242C">
                        <w:rPr>
                          <w:rFonts w:ascii="Times New Roman" w:eastAsia="SimSun" w:hAnsi="Times New Roman" w:cs="Times New Roman"/>
                          <w:szCs w:val="20"/>
                          <w:lang w:val="x-none"/>
                        </w:rPr>
                        <w:t xml:space="preserve"> power offset </w:t>
                      </w:r>
                      <w:r w:rsidRPr="0048242C">
                        <w:rPr>
                          <w:rFonts w:ascii="Times New Roman" w:eastAsia="Microsoft YaHei" w:hAnsi="Times New Roman" w:cs="Times New Roman"/>
                          <w:i/>
                          <w:iCs/>
                          <w:szCs w:val="20"/>
                          <w:lang w:val="x-none"/>
                        </w:rPr>
                        <w:t>powerOffset</w:t>
                      </w:r>
                      <w:r w:rsidRPr="0048242C">
                        <w:rPr>
                          <w:rFonts w:ascii="Times New Roman" w:eastAsia="SimSun" w:hAnsi="Times New Roman" w:cs="Times New Roman"/>
                          <w:szCs w:val="20"/>
                          <w:lang w:val="x-none"/>
                        </w:rPr>
                        <w:t>.</w:t>
                      </w:r>
                    </w:p>
                    <w:p w14:paraId="54E16A7B" w14:textId="77777777" w:rsidR="0048242C" w:rsidRPr="0048242C" w:rsidRDefault="0048242C" w:rsidP="0048242C">
                      <w:pPr>
                        <w:spacing w:after="180" w:line="240" w:lineRule="auto"/>
                        <w:ind w:left="851" w:hanging="284"/>
                        <w:rPr>
                          <w:rFonts w:ascii="Times New Roman" w:eastAsia="SimSun" w:hAnsi="Times New Roman" w:cs="Times New Roman"/>
                          <w:szCs w:val="20"/>
                          <w:lang w:val="x-none"/>
                        </w:rPr>
                      </w:pPr>
                      <w:r w:rsidRPr="0048242C">
                        <w:rPr>
                          <w:rFonts w:ascii="Times New Roman" w:eastAsia="SimSun" w:hAnsi="Times New Roman" w:cs="Times New Roman"/>
                          <w:szCs w:val="20"/>
                          <w:lang w:val="x-none"/>
                        </w:rPr>
                        <w:t>-</w:t>
                      </w:r>
                      <w:r w:rsidRPr="0048242C">
                        <w:rPr>
                          <w:rFonts w:ascii="Times New Roman" w:eastAsia="SimSun" w:hAnsi="Times New Roman" w:cs="Times New Roman"/>
                          <w:szCs w:val="20"/>
                          <w:lang w:val="x-none"/>
                        </w:rPr>
                        <w:tab/>
                        <w:t>If a sub-configuration indicates</w:t>
                      </w:r>
                      <w:r w:rsidRPr="0048242C">
                        <w:rPr>
                          <w:rFonts w:ascii="Times New Roman" w:eastAsia="SimSun" w:hAnsi="Times New Roman" w:cs="Times New Roman"/>
                          <w:iCs/>
                          <w:szCs w:val="20"/>
                          <w:lang w:val="x-none"/>
                        </w:rPr>
                        <w:t xml:space="preserve"> a list of </w:t>
                      </w:r>
                      <w:r w:rsidRPr="0048242C">
                        <w:rPr>
                          <w:rFonts w:ascii="Times New Roman" w:eastAsia="SimSun" w:hAnsi="Times New Roman" w:cs="Times New Roman"/>
                          <w:szCs w:val="20"/>
                          <w:lang w:val="x-none"/>
                        </w:rPr>
                        <w:t xml:space="preserve">NZP CSI-RS resources, provided by </w:t>
                      </w:r>
                      <w:r w:rsidRPr="0048242C">
                        <w:rPr>
                          <w:rFonts w:ascii="Times New Roman" w:eastAsia="SimSun" w:hAnsi="Times New Roman" w:cs="Times New Roman"/>
                          <w:i/>
                          <w:iCs/>
                          <w:szCs w:val="20"/>
                          <w:lang w:val="x-none"/>
                        </w:rPr>
                        <w:t>nzp-CSI-RS-ResourceList</w:t>
                      </w:r>
                      <w:r w:rsidRPr="0048242C">
                        <w:rPr>
                          <w:rFonts w:ascii="Times New Roman" w:eastAsia="SimSun" w:hAnsi="Times New Roman" w:cs="Times New Roman"/>
                          <w:szCs w:val="20"/>
                          <w:lang w:val="x-none"/>
                        </w:rPr>
                        <w:t xml:space="preserve"> and does not indicate a power offset </w:t>
                      </w:r>
                      <w:r w:rsidRPr="0048242C">
                        <w:rPr>
                          <w:rFonts w:ascii="Times New Roman" w:eastAsia="Microsoft YaHei" w:hAnsi="Times New Roman" w:cs="Times New Roman"/>
                          <w:i/>
                          <w:iCs/>
                          <w:szCs w:val="20"/>
                          <w:lang w:val="x-none"/>
                        </w:rPr>
                        <w:t>powerOffset</w:t>
                      </w:r>
                      <w:r w:rsidRPr="0048242C">
                        <w:rPr>
                          <w:rFonts w:ascii="Times New Roman" w:eastAsia="SimSun" w:hAnsi="Times New Roman" w:cs="Times New Roman"/>
                          <w:szCs w:val="20"/>
                          <w:lang w:val="x-none"/>
                        </w:rPr>
                        <w:t xml:space="preserve">, for CQI calculation for the sub-configuration the UE follows the procedure previously described in this Clause. </w:t>
                      </w:r>
                    </w:p>
                    <w:p w14:paraId="288B25D0" w14:textId="43AF5399" w:rsidR="0048242C" w:rsidRPr="0048242C" w:rsidRDefault="0048242C" w:rsidP="0048242C">
                      <w:pPr>
                        <w:spacing w:after="180" w:line="240" w:lineRule="auto"/>
                        <w:ind w:left="851" w:hanging="284"/>
                        <w:rPr>
                          <w:rFonts w:ascii="Times New Roman" w:eastAsia="SimSun" w:hAnsi="Times New Roman" w:cs="Times New Roman"/>
                          <w:szCs w:val="20"/>
                          <w:lang w:val="en-GB"/>
                        </w:rPr>
                      </w:pPr>
                      <w:r w:rsidRPr="0048242C">
                        <w:rPr>
                          <w:rFonts w:ascii="Times New Roman" w:eastAsia="SimSun" w:hAnsi="Times New Roman" w:cs="Times New Roman"/>
                          <w:szCs w:val="20"/>
                          <w:lang w:val="x-none"/>
                        </w:rPr>
                        <w:t>-</w:t>
                      </w:r>
                      <w:r w:rsidRPr="0048242C">
                        <w:rPr>
                          <w:rFonts w:ascii="Times New Roman" w:eastAsia="SimSun" w:hAnsi="Times New Roman" w:cs="Times New Roman"/>
                          <w:szCs w:val="20"/>
                          <w:lang w:val="x-none"/>
                        </w:rPr>
                        <w:tab/>
                        <w:t xml:space="preserve">If a sub-configuration indicates a power offset </w:t>
                      </w:r>
                      <w:r w:rsidRPr="0048242C">
                        <w:rPr>
                          <w:rFonts w:ascii="Times New Roman" w:eastAsia="Microsoft YaHei" w:hAnsi="Times New Roman" w:cs="Times New Roman"/>
                          <w:i/>
                          <w:iCs/>
                          <w:szCs w:val="20"/>
                          <w:lang w:val="x-none"/>
                        </w:rPr>
                        <w:t>powerOffset</w:t>
                      </w:r>
                      <w:r w:rsidRPr="0048242C">
                        <w:rPr>
                          <w:rFonts w:ascii="Times New Roman" w:eastAsia="Microsoft YaHei" w:hAnsi="Times New Roman" w:cs="Times New Roman"/>
                          <w:szCs w:val="20"/>
                          <w:lang w:val="x-none"/>
                        </w:rPr>
                        <w:t>,</w:t>
                      </w:r>
                      <w:r w:rsidRPr="0048242C">
                        <w:rPr>
                          <w:rFonts w:ascii="Times New Roman" w:eastAsia="Microsoft YaHei" w:hAnsi="Times New Roman" w:cs="Times New Roman"/>
                          <w:i/>
                          <w:iCs/>
                          <w:szCs w:val="20"/>
                          <w:lang w:val="x-none"/>
                        </w:rPr>
                        <w:t xml:space="preserve"> </w:t>
                      </w:r>
                      <w:r w:rsidRPr="0048242C">
                        <w:rPr>
                          <w:rFonts w:ascii="Times New Roman" w:eastAsia="SimSun" w:hAnsi="Times New Roman" w:cs="Times New Roman"/>
                          <w:szCs w:val="20"/>
                          <w:lang w:val="x-none"/>
                        </w:rPr>
                        <w:t xml:space="preserve">for CQI calculation, the UE shall assume the corresponding PDSCH signals transmitted on the antenna ports of a CSI-RS resource would have a ratio of EPRE to CSI-RS EPRE equal to the difference between </w:t>
                      </w:r>
                      <w:r w:rsidRPr="0048242C">
                        <w:rPr>
                          <w:rFonts w:ascii="Times New Roman" w:eastAsia="SimSun" w:hAnsi="Times New Roman" w:cs="Times New Roman"/>
                          <w:i/>
                          <w:iCs/>
                          <w:szCs w:val="20"/>
                          <w:lang w:val="x-none"/>
                        </w:rPr>
                        <w:t xml:space="preserve">powerControlOffset </w:t>
                      </w:r>
                      <w:r w:rsidRPr="0048242C">
                        <w:rPr>
                          <w:rFonts w:ascii="Times New Roman" w:eastAsia="SimSun" w:hAnsi="Times New Roman" w:cs="Times New Roman"/>
                          <w:szCs w:val="20"/>
                          <w:lang w:val="x-none"/>
                        </w:rPr>
                        <w:t xml:space="preserve">of the CSI-RS resource, given in Clause 5.2.2.3.1, and </w:t>
                      </w:r>
                      <w:r w:rsidRPr="0048242C">
                        <w:rPr>
                          <w:rFonts w:ascii="Times New Roman" w:eastAsia="Microsoft YaHei" w:hAnsi="Times New Roman" w:cs="Times New Roman"/>
                          <w:i/>
                          <w:iCs/>
                          <w:szCs w:val="20"/>
                          <w:lang w:val="x-none"/>
                        </w:rPr>
                        <w:t>powerOffset</w:t>
                      </w:r>
                      <w:r w:rsidRPr="0048242C">
                        <w:rPr>
                          <w:rFonts w:ascii="Times New Roman" w:eastAsia="Microsoft YaHei" w:hAnsi="Times New Roman" w:cs="Times New Roman"/>
                          <w:szCs w:val="20"/>
                          <w:lang w:val="x-none"/>
                        </w:rPr>
                        <w:t>, where the difference</w:t>
                      </w:r>
                      <w:r w:rsidRPr="0048242C">
                        <w:rPr>
                          <w:rFonts w:ascii="Times New Roman" w:eastAsia="Microsoft YaHei" w:hAnsi="Times New Roman" w:cs="Times New Roman"/>
                          <w:i/>
                          <w:iCs/>
                          <w:szCs w:val="20"/>
                          <w:lang w:val="x-none"/>
                        </w:rPr>
                        <w:t xml:space="preserve"> </w:t>
                      </w:r>
                      <w:r w:rsidRPr="0048242C">
                        <w:rPr>
                          <w:rFonts w:ascii="Times New Roman" w:eastAsia="Microsoft YaHei" w:hAnsi="Times New Roman" w:cs="Times New Roman"/>
                          <w:szCs w:val="20"/>
                          <w:lang w:val="x-none"/>
                        </w:rPr>
                        <w:t>is expected to take one of the values that can be configured for</w:t>
                      </w:r>
                      <w:r w:rsidRPr="0048242C">
                        <w:rPr>
                          <w:rFonts w:ascii="Times New Roman" w:eastAsia="Microsoft YaHei" w:hAnsi="Times New Roman" w:cs="Times New Roman"/>
                          <w:i/>
                          <w:iCs/>
                          <w:szCs w:val="20"/>
                          <w:lang w:val="x-none"/>
                        </w:rPr>
                        <w:t xml:space="preserve"> powerControlOffset </w:t>
                      </w:r>
                      <w:r w:rsidRPr="0048242C">
                        <w:rPr>
                          <w:rFonts w:ascii="Times New Roman" w:eastAsia="Microsoft YaHei" w:hAnsi="Times New Roman" w:cs="Times New Roman"/>
                          <w:szCs w:val="20"/>
                          <w:lang w:val="x-none"/>
                        </w:rPr>
                        <w:t xml:space="preserve">of the CSI-RS resource, given in Clause 5.2.2.3.1, and is also expected to take a value that is no larger than the value of </w:t>
                      </w:r>
                      <w:r w:rsidRPr="0048242C">
                        <w:rPr>
                          <w:rFonts w:ascii="Times New Roman" w:eastAsia="Microsoft YaHei" w:hAnsi="Times New Roman" w:cs="Times New Roman"/>
                          <w:i/>
                          <w:iCs/>
                          <w:szCs w:val="20"/>
                          <w:lang w:val="x-none"/>
                        </w:rPr>
                        <w:t>powerControlOffset.</w:t>
                      </w:r>
                    </w:p>
                  </w:txbxContent>
                </v:textbox>
                <w10:anchorlock/>
              </v:shape>
            </w:pict>
          </mc:Fallback>
        </mc:AlternateContent>
      </w:r>
    </w:p>
    <w:p w14:paraId="0469EAE3" w14:textId="602D99A3" w:rsidR="0048242C" w:rsidRDefault="0048242C" w:rsidP="00E94155">
      <w:pPr>
        <w:jc w:val="both"/>
        <w:rPr>
          <w:lang w:val="x-none" w:eastAsia="ja-JP"/>
        </w:rPr>
      </w:pPr>
      <w:r>
        <w:rPr>
          <w:lang w:val="x-none" w:eastAsia="ja-JP"/>
        </w:rPr>
        <w:t xml:space="preserve">when </w:t>
      </w:r>
      <w:r w:rsidR="001F34DA">
        <w:rPr>
          <w:lang w:val="x-none" w:eastAsia="ja-JP"/>
        </w:rPr>
        <w:t>calculating</w:t>
      </w:r>
      <w:r>
        <w:rPr>
          <w:lang w:val="x-none" w:eastAsia="ja-JP"/>
        </w:rPr>
        <w:t xml:space="preserve"> the CQI for early CSI? The answer is no, the UE should ignore that paragraph</w:t>
      </w:r>
      <w:r w:rsidR="001F34DA">
        <w:rPr>
          <w:lang w:val="x-none" w:eastAsia="ja-JP"/>
        </w:rPr>
        <w:t>, and only use the configuration in LTM-CSI-</w:t>
      </w:r>
      <w:proofErr w:type="spellStart"/>
      <w:r w:rsidR="001F34DA">
        <w:rPr>
          <w:lang w:val="x-none" w:eastAsia="ja-JP"/>
        </w:rPr>
        <w:t>ReportConfig</w:t>
      </w:r>
      <w:proofErr w:type="spellEnd"/>
      <w:r w:rsidR="001F34DA">
        <w:rPr>
          <w:lang w:val="x-none" w:eastAsia="ja-JP"/>
        </w:rPr>
        <w:t xml:space="preserve">, but there is nothing in the paragraph above that explains that it should be ignored. </w:t>
      </w:r>
    </w:p>
    <w:p w14:paraId="3EC700AF" w14:textId="0139CCDF" w:rsidR="003B7FDE" w:rsidRDefault="003B7FDE" w:rsidP="00E94155">
      <w:pPr>
        <w:jc w:val="both"/>
        <w:rPr>
          <w:lang w:val="x-none" w:eastAsia="ja-JP"/>
        </w:rPr>
      </w:pPr>
      <w:r>
        <w:rPr>
          <w:lang w:val="x-none" w:eastAsia="ja-JP"/>
        </w:rPr>
        <w:t xml:space="preserve">We propose to </w:t>
      </w:r>
      <w:r w:rsidR="001F34DA">
        <w:rPr>
          <w:lang w:val="x-none" w:eastAsia="ja-JP"/>
        </w:rPr>
        <w:t>clarify wh</w:t>
      </w:r>
      <w:r>
        <w:rPr>
          <w:lang w:val="x-none" w:eastAsia="ja-JP"/>
        </w:rPr>
        <w:t>ich</w:t>
      </w:r>
      <w:r w:rsidR="001F34DA">
        <w:rPr>
          <w:lang w:val="x-none" w:eastAsia="ja-JP"/>
        </w:rPr>
        <w:t xml:space="preserve"> paragraphs are applicable </w:t>
      </w:r>
      <w:r>
        <w:rPr>
          <w:lang w:val="x-none" w:eastAsia="ja-JP"/>
        </w:rPr>
        <w:t xml:space="preserve">when CQI is calculated for </w:t>
      </w:r>
      <w:r w:rsidRPr="003B7FDE">
        <w:rPr>
          <w:i/>
          <w:iCs/>
          <w:lang w:val="x-none" w:eastAsia="ja-JP"/>
        </w:rPr>
        <w:t>CSI-</w:t>
      </w:r>
      <w:proofErr w:type="spellStart"/>
      <w:r w:rsidRPr="003B7FDE">
        <w:rPr>
          <w:i/>
          <w:iCs/>
          <w:lang w:val="x-none" w:eastAsia="ja-JP"/>
        </w:rPr>
        <w:t>ReportConfig</w:t>
      </w:r>
      <w:proofErr w:type="spellEnd"/>
      <w:r>
        <w:rPr>
          <w:lang w:val="x-none" w:eastAsia="ja-JP"/>
        </w:rPr>
        <w:t xml:space="preserve"> and which paragraphs are applicable when CQI is calculated for </w:t>
      </w:r>
      <w:r w:rsidRPr="003B7FDE">
        <w:rPr>
          <w:i/>
          <w:iCs/>
          <w:lang w:val="x-none" w:eastAsia="ja-JP"/>
        </w:rPr>
        <w:t>LTM-CSI-</w:t>
      </w:r>
      <w:proofErr w:type="spellStart"/>
      <w:r w:rsidRPr="003B7FDE">
        <w:rPr>
          <w:i/>
          <w:iCs/>
          <w:lang w:val="x-none" w:eastAsia="ja-JP"/>
        </w:rPr>
        <w:t>ReportConfig</w:t>
      </w:r>
      <w:proofErr w:type="spellEnd"/>
      <w:r>
        <w:rPr>
          <w:lang w:val="x-none" w:eastAsia="ja-JP"/>
        </w:rPr>
        <w:t xml:space="preserve">. </w:t>
      </w:r>
    </w:p>
    <w:p w14:paraId="2B24DB16" w14:textId="35215145" w:rsidR="003B7FDE" w:rsidRPr="003B7FDE" w:rsidRDefault="003B7FDE" w:rsidP="003B7FDE">
      <w:pPr>
        <w:pStyle w:val="Proposal"/>
        <w:ind w:left="1418" w:hanging="1418"/>
      </w:pPr>
      <w:bookmarkStart w:id="2" w:name="_Ref213065863"/>
      <w:bookmarkStart w:id="3" w:name="_Toc213066255"/>
      <w:r>
        <w:t xml:space="preserve">Clarify which of the paragraphs in clause 5.2.2.5.1 are applicable to </w:t>
      </w:r>
      <w:r w:rsidRPr="003B7FDE">
        <w:rPr>
          <w:i/>
          <w:iCs/>
        </w:rPr>
        <w:t>CSI-</w:t>
      </w:r>
      <w:proofErr w:type="spellStart"/>
      <w:r w:rsidRPr="003B7FDE">
        <w:rPr>
          <w:i/>
          <w:iCs/>
        </w:rPr>
        <w:t>ReportConfig</w:t>
      </w:r>
      <w:proofErr w:type="spellEnd"/>
      <w:r>
        <w:rPr>
          <w:i/>
          <w:iCs/>
        </w:rPr>
        <w:t xml:space="preserve"> </w:t>
      </w:r>
      <w:r>
        <w:t xml:space="preserve">and which are applicable to </w:t>
      </w:r>
      <w:r w:rsidRPr="003B7FDE">
        <w:rPr>
          <w:i/>
          <w:iCs/>
        </w:rPr>
        <w:t>LTM-CSI-</w:t>
      </w:r>
      <w:proofErr w:type="spellStart"/>
      <w:r w:rsidRPr="003B7FDE">
        <w:rPr>
          <w:i/>
          <w:iCs/>
        </w:rPr>
        <w:t>ReportConfig</w:t>
      </w:r>
      <w:proofErr w:type="spellEnd"/>
      <w:r>
        <w:t>.</w:t>
      </w:r>
      <w:bookmarkEnd w:id="2"/>
      <w:bookmarkEnd w:id="3"/>
    </w:p>
    <w:p w14:paraId="2678E88C" w14:textId="27FD588A" w:rsidR="00621A6E" w:rsidRDefault="003B7FDE" w:rsidP="00C00181">
      <w:pPr>
        <w:jc w:val="both"/>
        <w:rPr>
          <w:lang w:val="x-none"/>
        </w:rPr>
      </w:pPr>
      <w:r>
        <w:rPr>
          <w:lang w:val="x-none" w:eastAsia="ja-JP"/>
        </w:rPr>
        <w:t xml:space="preserve">Such clarifications exist for some but not all paragraphs in </w:t>
      </w:r>
      <w:r>
        <w:rPr>
          <w:lang w:val="x-none" w:eastAsia="ja-JP"/>
        </w:rPr>
        <w:fldChar w:fldCharType="begin"/>
      </w:r>
      <w:r>
        <w:rPr>
          <w:lang w:val="x-none" w:eastAsia="ja-JP"/>
        </w:rPr>
        <w:instrText xml:space="preserve"> REF _Ref213058402 \r \h </w:instrText>
      </w:r>
      <w:r>
        <w:rPr>
          <w:lang w:val="x-none" w:eastAsia="ja-JP"/>
        </w:rPr>
      </w:r>
      <w:r>
        <w:rPr>
          <w:lang w:val="x-none" w:eastAsia="ja-JP"/>
        </w:rPr>
        <w:fldChar w:fldCharType="separate"/>
      </w:r>
      <w:r w:rsidR="004D4E03">
        <w:rPr>
          <w:lang w:val="x-none" w:eastAsia="ja-JP"/>
        </w:rPr>
        <w:t>[6]</w:t>
      </w:r>
      <w:r>
        <w:rPr>
          <w:lang w:val="x-none" w:eastAsia="ja-JP"/>
        </w:rPr>
        <w:fldChar w:fldCharType="end"/>
      </w:r>
      <w:r>
        <w:rPr>
          <w:lang w:val="x-none" w:eastAsia="ja-JP"/>
        </w:rPr>
        <w:t>.</w:t>
      </w:r>
      <w:r w:rsidR="008C5520">
        <w:rPr>
          <w:lang w:val="x-none" w:eastAsia="ja-JP"/>
        </w:rPr>
        <w:t xml:space="preserve"> </w:t>
      </w:r>
      <w:r>
        <w:rPr>
          <w:lang w:val="x-none" w:eastAsia="ja-JP"/>
        </w:rPr>
        <w:t xml:space="preserve">A text proposal is provided in the Appendix, on top of the changes in </w:t>
      </w:r>
      <w:r>
        <w:rPr>
          <w:lang w:val="x-none" w:eastAsia="ja-JP"/>
        </w:rPr>
        <w:fldChar w:fldCharType="begin"/>
      </w:r>
      <w:r>
        <w:rPr>
          <w:lang w:val="x-none" w:eastAsia="ja-JP"/>
        </w:rPr>
        <w:instrText xml:space="preserve"> REF _Ref213058402 \r \h </w:instrText>
      </w:r>
      <w:r w:rsidR="008C5520">
        <w:rPr>
          <w:lang w:val="x-none" w:eastAsia="ja-JP"/>
        </w:rPr>
        <w:instrText xml:space="preserve"> \* MERGEFORMAT </w:instrText>
      </w:r>
      <w:r>
        <w:rPr>
          <w:lang w:val="x-none" w:eastAsia="ja-JP"/>
        </w:rPr>
      </w:r>
      <w:r>
        <w:rPr>
          <w:lang w:val="x-none" w:eastAsia="ja-JP"/>
        </w:rPr>
        <w:fldChar w:fldCharType="separate"/>
      </w:r>
      <w:r w:rsidR="004D4E03">
        <w:rPr>
          <w:lang w:val="x-none" w:eastAsia="ja-JP"/>
        </w:rPr>
        <w:t>[6]</w:t>
      </w:r>
      <w:r>
        <w:rPr>
          <w:lang w:val="x-none" w:eastAsia="ja-JP"/>
        </w:rPr>
        <w:fldChar w:fldCharType="end"/>
      </w:r>
      <w:r>
        <w:rPr>
          <w:lang w:val="x-none" w:eastAsia="ja-JP"/>
        </w:rPr>
        <w:t>.</w:t>
      </w:r>
    </w:p>
    <w:p w14:paraId="37EB5693" w14:textId="43EAEC52"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91EC5D" w14:textId="3477C9C4" w:rsidR="006E1C82" w:rsidRDefault="006F6582" w:rsidP="008E065E">
      <w:pPr>
        <w:pStyle w:val="BodyText"/>
        <w:rPr>
          <w:b/>
          <w:bCs/>
        </w:rPr>
      </w:pPr>
      <w:r>
        <w:rPr>
          <w:bCs/>
        </w:rPr>
        <w:fldChar w:fldCharType="begin"/>
      </w:r>
      <w:r>
        <w:rPr>
          <w:bCs/>
        </w:rPr>
        <w:instrText xml:space="preserve"> TOC \f O \n \h \z \t "Observation" \c </w:instrText>
      </w:r>
      <w:r>
        <w:rPr>
          <w:bCs/>
        </w:rPr>
        <w:fldChar w:fldCharType="separate"/>
      </w:r>
      <w:r w:rsidR="004D4E03">
        <w:rPr>
          <w:b/>
          <w:noProof/>
        </w:rPr>
        <w:t>No table of figures entries found.</w:t>
      </w: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6F78BE4" w14:textId="77777777" w:rsidR="004D4E03"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066255" w:history="1">
        <w:r w:rsidR="004D4E03" w:rsidRPr="00165DF2">
          <w:rPr>
            <w:rStyle w:val="Hyperlink"/>
            <w:noProof/>
          </w:rPr>
          <w:t>Proposal 1</w:t>
        </w:r>
        <w:r w:rsidR="004D4E03">
          <w:rPr>
            <w:rFonts w:asciiTheme="minorHAnsi" w:eastAsiaTheme="minorEastAsia" w:hAnsiTheme="minorHAnsi"/>
            <w:b w:val="0"/>
            <w:noProof/>
            <w:kern w:val="2"/>
            <w:sz w:val="24"/>
            <w:szCs w:val="24"/>
            <w:lang w:val="en-SE" w:eastAsia="en-SE"/>
            <w14:ligatures w14:val="standardContextual"/>
          </w:rPr>
          <w:tab/>
        </w:r>
        <w:r w:rsidR="004D4E03" w:rsidRPr="00165DF2">
          <w:rPr>
            <w:rStyle w:val="Hyperlink"/>
            <w:noProof/>
          </w:rPr>
          <w:t xml:space="preserve">Clarify which of the paragraphs in clause 5.2.2.5.1 are applicable to </w:t>
        </w:r>
        <w:r w:rsidR="004D4E03" w:rsidRPr="00165DF2">
          <w:rPr>
            <w:rStyle w:val="Hyperlink"/>
            <w:i/>
            <w:iCs/>
            <w:noProof/>
          </w:rPr>
          <w:t xml:space="preserve">CSI-ReportConfig </w:t>
        </w:r>
        <w:r w:rsidR="004D4E03" w:rsidRPr="00165DF2">
          <w:rPr>
            <w:rStyle w:val="Hyperlink"/>
            <w:noProof/>
          </w:rPr>
          <w:t xml:space="preserve">and which are applicable to </w:t>
        </w:r>
        <w:r w:rsidR="004D4E03" w:rsidRPr="00165DF2">
          <w:rPr>
            <w:rStyle w:val="Hyperlink"/>
            <w:i/>
            <w:iCs/>
            <w:noProof/>
          </w:rPr>
          <w:t>LTM-CSI-ReportConfig</w:t>
        </w:r>
        <w:r w:rsidR="004D4E03" w:rsidRPr="00165DF2">
          <w:rPr>
            <w:rStyle w:val="Hyperlink"/>
            <w:noProof/>
          </w:rPr>
          <w:t>.</w:t>
        </w:r>
      </w:hyperlink>
    </w:p>
    <w:p w14:paraId="747C743C" w14:textId="51BE8491"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4" w:name="_In-sequence_SDU_delivery"/>
      <w:bookmarkEnd w:id="4"/>
      <w:r w:rsidRPr="00CE0424">
        <w:lastRenderedPageBreak/>
        <w:t>References</w:t>
      </w:r>
    </w:p>
    <w:p w14:paraId="1B8CCD79" w14:textId="77777777" w:rsidR="00EA6280" w:rsidRDefault="00EA6280" w:rsidP="00EA6280">
      <w:pPr>
        <w:pStyle w:val="Reference"/>
      </w:pPr>
      <w:bookmarkStart w:id="5" w:name="_Ref98775365"/>
      <w:bookmarkStart w:id="6" w:name="_Ref169772174"/>
      <w:bookmarkStart w:id="7" w:name="_Ref174151459"/>
      <w:bookmarkStart w:id="8" w:name="_Ref189809556"/>
      <w:r>
        <w:t xml:space="preserve">3GPP RP-242356, Revised Work Item: NR mobility enhancements Phase 4, </w:t>
      </w:r>
      <w:r w:rsidRPr="004E30D0">
        <w:t>3GPP TSG RAN Meeting #</w:t>
      </w:r>
      <w:r>
        <w:t xml:space="preserve">105, </w:t>
      </w:r>
      <w:bookmarkEnd w:id="5"/>
      <w:r>
        <w:t>September 2024.</w:t>
      </w:r>
      <w:bookmarkEnd w:id="6"/>
    </w:p>
    <w:p w14:paraId="5D56C033" w14:textId="2D10FED0" w:rsidR="00D67088" w:rsidRDefault="00254E5E" w:rsidP="00761A50">
      <w:pPr>
        <w:pStyle w:val="Reference"/>
      </w:pPr>
      <w:bookmarkStart w:id="9" w:name="_Ref205554741"/>
      <w:r w:rsidRPr="00254E5E">
        <w:t>R2-25xxxxx,</w:t>
      </w:r>
      <w:r w:rsidR="005E2124">
        <w:t xml:space="preserve"> Summary of [</w:t>
      </w:r>
      <w:r w:rsidR="00030563">
        <w:t>POST130</w:t>
      </w:r>
      <w:r w:rsidR="005E2124">
        <w:t>][</w:t>
      </w:r>
      <w:proofErr w:type="gramStart"/>
      <w:r w:rsidR="00590E0D">
        <w:t>110</w:t>
      </w:r>
      <w:r w:rsidR="005E2124">
        <w:t>][</w:t>
      </w:r>
      <w:proofErr w:type="gramEnd"/>
      <w:r w:rsidR="005E2124">
        <w:t>MOB] RRC running CR</w:t>
      </w:r>
      <w:r w:rsidRPr="00254E5E">
        <w:t xml:space="preserve">, </w:t>
      </w:r>
      <w:r w:rsidR="009B1778">
        <w:t>Ericsson</w:t>
      </w:r>
      <w:r w:rsidRPr="00254E5E">
        <w:t>, RAN2#</w:t>
      </w:r>
      <w:r w:rsidR="00D50977" w:rsidRPr="00254E5E">
        <w:t>1</w:t>
      </w:r>
      <w:r w:rsidR="00D50977">
        <w:t>30</w:t>
      </w:r>
      <w:r w:rsidRPr="00254E5E">
        <w:t xml:space="preserve">, </w:t>
      </w:r>
      <w:r w:rsidR="00D50977">
        <w:t xml:space="preserve">August </w:t>
      </w:r>
      <w:r w:rsidRPr="00254E5E">
        <w:t>2025</w:t>
      </w:r>
      <w:bookmarkEnd w:id="7"/>
      <w:bookmarkEnd w:id="8"/>
      <w:bookmarkEnd w:id="9"/>
    </w:p>
    <w:p w14:paraId="748570F9" w14:textId="65743EA6" w:rsidR="008413CE" w:rsidRDefault="0021648D" w:rsidP="00761A50">
      <w:pPr>
        <w:pStyle w:val="Reference"/>
      </w:pPr>
      <w:bookmarkStart w:id="10" w:name="_Ref205555028"/>
      <w:r w:rsidRPr="0021648D">
        <w:t>R1-2500081</w:t>
      </w:r>
      <w:r w:rsidR="00663187">
        <w:t xml:space="preserve">, </w:t>
      </w:r>
      <w:r w:rsidR="0048496D" w:rsidRPr="0048496D">
        <w:t>Measurements related enhancements for LTM</w:t>
      </w:r>
      <w:r w:rsidR="00377E51">
        <w:t>, Huawei, RAN1#</w:t>
      </w:r>
      <w:r w:rsidR="00EF2EBA">
        <w:t xml:space="preserve">120, </w:t>
      </w:r>
      <w:r w:rsidR="00BE5C5C">
        <w:t>February 2025</w:t>
      </w:r>
      <w:bookmarkEnd w:id="10"/>
    </w:p>
    <w:p w14:paraId="06AF4EB0" w14:textId="1D719B10" w:rsidR="00C318F9" w:rsidRDefault="00311F29" w:rsidP="00761A50">
      <w:pPr>
        <w:pStyle w:val="Reference"/>
      </w:pPr>
      <w:bookmarkStart w:id="11" w:name="_Ref205555231"/>
      <w:r>
        <w:t xml:space="preserve">3GPP </w:t>
      </w:r>
      <w:r w:rsidR="00F44EF6">
        <w:t xml:space="preserve">TS 38.214, </w:t>
      </w:r>
      <w:r>
        <w:t>Physical layer procedures for data</w:t>
      </w:r>
      <w:r w:rsidR="00AE2C71">
        <w:t xml:space="preserve"> (Release 19), </w:t>
      </w:r>
      <w:r w:rsidR="00D41BCC">
        <w:t>V19.0</w:t>
      </w:r>
      <w:r w:rsidR="00F31194">
        <w:t>.0</w:t>
      </w:r>
      <w:r w:rsidR="00D41BCC">
        <w:t>, 2025-06</w:t>
      </w:r>
      <w:bookmarkEnd w:id="11"/>
    </w:p>
    <w:p w14:paraId="28F38426" w14:textId="3EBA4490" w:rsidR="00C318F9" w:rsidRDefault="00E04007" w:rsidP="00761A50">
      <w:pPr>
        <w:pStyle w:val="Reference"/>
      </w:pPr>
      <w:bookmarkStart w:id="12" w:name="_Ref206139567"/>
      <w:r>
        <w:t xml:space="preserve">R2-2505806, </w:t>
      </w:r>
      <w:r w:rsidRPr="00E04007">
        <w:t>Introduction of MIMO Phase 5</w:t>
      </w:r>
      <w:r>
        <w:t>, Ericsson, RAN2#131, August 2025</w:t>
      </w:r>
      <w:bookmarkEnd w:id="12"/>
    </w:p>
    <w:p w14:paraId="08535944" w14:textId="7A2F491A" w:rsidR="00E245D1" w:rsidRDefault="00E245D1" w:rsidP="00761A50">
      <w:pPr>
        <w:pStyle w:val="Reference"/>
      </w:pPr>
      <w:bookmarkStart w:id="13" w:name="_Ref213058402"/>
      <w:r>
        <w:t>R1-2508257, Corrections on</w:t>
      </w:r>
      <w:r w:rsidRPr="005A222F">
        <w:t xml:space="preserve"> NR mobility enhancements phase 4</w:t>
      </w:r>
      <w:r>
        <w:t>, Nokia, RAN1#122bis, October 2025</w:t>
      </w:r>
      <w:bookmarkEnd w:id="13"/>
    </w:p>
    <w:p w14:paraId="66315D8F" w14:textId="77777777" w:rsidR="003B7FDE" w:rsidRDefault="003B7FDE" w:rsidP="003B7FDE">
      <w:pPr>
        <w:pStyle w:val="Reference"/>
        <w:numPr>
          <w:ilvl w:val="0"/>
          <w:numId w:val="0"/>
        </w:numPr>
        <w:ind w:left="567" w:hanging="567"/>
      </w:pPr>
    </w:p>
    <w:p w14:paraId="1C235D54" w14:textId="48DB5F37" w:rsidR="003B7FDE" w:rsidRDefault="003B7FDE" w:rsidP="003B7FDE">
      <w:pPr>
        <w:pStyle w:val="Heading8"/>
      </w:pPr>
      <w:r>
        <w:t xml:space="preserve">Appendix: Text proposal for </w:t>
      </w:r>
      <w:r>
        <w:fldChar w:fldCharType="begin"/>
      </w:r>
      <w:r>
        <w:instrText xml:space="preserve"> REF _Ref213065863 \r \h  \* MERGEFORMAT </w:instrText>
      </w:r>
      <w:r>
        <w:fldChar w:fldCharType="separate"/>
      </w:r>
      <w:r w:rsidR="004D4E03">
        <w:t>Proposal 1</w:t>
      </w:r>
      <w:r>
        <w:fldChar w:fldCharType="end"/>
      </w:r>
    </w:p>
    <w:p w14:paraId="2FE74114" w14:textId="77777777" w:rsidR="003B7FDE" w:rsidRPr="003B7FDE" w:rsidRDefault="003B7FDE" w:rsidP="003B7FDE">
      <w:pPr>
        <w:keepNext/>
        <w:keepLines/>
        <w:spacing w:before="120" w:after="180" w:line="240" w:lineRule="auto"/>
        <w:ind w:left="1701" w:hanging="1701"/>
        <w:outlineLvl w:val="4"/>
        <w:rPr>
          <w:rFonts w:eastAsia="SimSun" w:cs="Times New Roman"/>
          <w:color w:val="000000"/>
          <w:sz w:val="22"/>
          <w:szCs w:val="20"/>
        </w:rPr>
      </w:pPr>
      <w:r w:rsidRPr="003B7FDE">
        <w:rPr>
          <w:rFonts w:eastAsia="SimSun" w:cs="Times New Roman"/>
          <w:sz w:val="22"/>
          <w:szCs w:val="20"/>
          <w:lang w:val="x-none"/>
        </w:rPr>
        <w:t>5.2.2.5.1</w:t>
      </w:r>
      <w:r w:rsidRPr="003B7FDE">
        <w:rPr>
          <w:rFonts w:eastAsia="SimSun" w:cs="Times New Roman"/>
          <w:sz w:val="22"/>
          <w:szCs w:val="20"/>
          <w:lang w:val="x-none"/>
        </w:rPr>
        <w:tab/>
        <w:t>UE assumptions for CQI/PMI/RI calculation</w:t>
      </w:r>
    </w:p>
    <w:p w14:paraId="55B87787" w14:textId="77777777" w:rsidR="003B7FDE" w:rsidRPr="003B7FDE" w:rsidRDefault="003B7FDE" w:rsidP="003B7FDE">
      <w:pPr>
        <w:spacing w:after="180" w:line="240" w:lineRule="auto"/>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 xml:space="preserve">If configured to report CQI index, in the CSI reference resource, or </w:t>
      </w:r>
      <w:r w:rsidRPr="003B7FDE">
        <w:rPr>
          <w:rFonts w:ascii="Times New Roman" w:eastAsia="Microsoft YaHei" w:hAnsi="Times New Roman" w:cs="Times New Roman"/>
          <w:iCs/>
          <w:szCs w:val="20"/>
          <w:lang w:val="en-GB"/>
        </w:rPr>
        <w:t xml:space="preserve">in </w:t>
      </w:r>
      <w:r w:rsidRPr="003B7FDE">
        <w:rPr>
          <w:rFonts w:ascii="Times New Roman" w:eastAsia="SimSun" w:hAnsi="Times New Roman" w:cs="Times New Roman"/>
          <w:szCs w:val="20"/>
          <w:lang w:val="en-GB"/>
        </w:rPr>
        <w:t xml:space="preserve">each of the slot(s) associated with a CQI in the predicted CSI, as defined in Clause 5.2.1.4.2, </w:t>
      </w:r>
      <w:r w:rsidRPr="003B7FDE">
        <w:rPr>
          <w:rFonts w:ascii="Times New Roman" w:eastAsia="SimSun" w:hAnsi="Times New Roman" w:cs="Times New Roman"/>
          <w:color w:val="000000"/>
          <w:szCs w:val="20"/>
        </w:rPr>
        <w:t>the UE shall assume the following for the purpose of deriving the CQI index</w:t>
      </w:r>
      <w:r w:rsidRPr="003B7FDE">
        <w:rPr>
          <w:rFonts w:ascii="Times New Roman" w:eastAsia="SimSun" w:hAnsi="Times New Roman" w:cs="Times New Roman"/>
          <w:color w:val="000000"/>
          <w:szCs w:val="20"/>
          <w:lang w:val="en-GB"/>
        </w:rPr>
        <w:t>, and if also configured, for deriving PMI and RI</w:t>
      </w:r>
      <w:r w:rsidRPr="003B7FDE">
        <w:rPr>
          <w:rFonts w:ascii="Times New Roman" w:eastAsia="SimSun" w:hAnsi="Times New Roman" w:cs="Times New Roman"/>
          <w:color w:val="000000"/>
          <w:szCs w:val="20"/>
        </w:rPr>
        <w:t>:</w:t>
      </w:r>
    </w:p>
    <w:p w14:paraId="20CE5907"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The first 2 OFDM symbols are occupied by control signaling.</w:t>
      </w:r>
    </w:p>
    <w:p w14:paraId="273A12FF"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The number of PDSCH and DM-RS symbols is equal to 12.</w:t>
      </w:r>
    </w:p>
    <w:p w14:paraId="79F795FA" w14:textId="77777777" w:rsidR="003B7FDE" w:rsidRPr="003B7FDE" w:rsidRDefault="003B7FDE" w:rsidP="003B7FDE">
      <w:pPr>
        <w:spacing w:after="180" w:line="240" w:lineRule="auto"/>
        <w:ind w:left="568" w:hanging="284"/>
        <w:rPr>
          <w:ins w:id="14" w:author="Mihai Enescu" w:date="2025-10-21T12:18:00Z" w16du:dateUtc="2025-10-21T16:18:00Z"/>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The same bandwidth part subcarrier spacing configured as for the PDSCH reception</w:t>
      </w:r>
      <w:ins w:id="15" w:author="Mihai Enescu" w:date="2025-10-21T12:19:00Z" w16du:dateUtc="2025-10-21T16:19:00Z">
        <w:r w:rsidRPr="003B7FDE">
          <w:rPr>
            <w:rFonts w:ascii="Times New Roman" w:eastAsia="SimSun" w:hAnsi="Times New Roman" w:cs="Times New Roman"/>
            <w:color w:val="000000"/>
            <w:szCs w:val="20"/>
          </w:rPr>
          <w:t>.</w:t>
        </w:r>
      </w:ins>
    </w:p>
    <w:p w14:paraId="2A4193C1" w14:textId="77777777" w:rsidR="003B7FDE" w:rsidRPr="003B7FDE" w:rsidRDefault="003B7FDE" w:rsidP="003B7FDE">
      <w:pPr>
        <w:numPr>
          <w:ilvl w:val="0"/>
          <w:numId w:val="24"/>
        </w:numPr>
        <w:spacing w:after="180" w:line="240" w:lineRule="auto"/>
        <w:rPr>
          <w:rFonts w:ascii="Times New Roman" w:eastAsia="SimSun" w:hAnsi="Times New Roman" w:cs="Times New Roman"/>
          <w:color w:val="000000"/>
          <w:szCs w:val="20"/>
        </w:rPr>
      </w:pPr>
      <w:ins w:id="16" w:author="Mihai Enescu" w:date="2025-10-21T12:17:00Z" w16du:dateUtc="2025-10-21T16:17:00Z">
        <w:r w:rsidRPr="003B7FDE">
          <w:rPr>
            <w:rFonts w:ascii="Times New Roman" w:eastAsia="SimSun" w:hAnsi="Times New Roman" w:cs="Times New Roman"/>
            <w:color w:val="000000"/>
            <w:szCs w:val="20"/>
          </w:rPr>
          <w:t xml:space="preserve">For </w:t>
        </w:r>
      </w:ins>
      <w:ins w:id="17" w:author="Mihai Enescu" w:date="2025-10-21T12:22:00Z" w16du:dateUtc="2025-10-21T16:22:00Z">
        <w:r w:rsidRPr="003B7FDE">
          <w:rPr>
            <w:rFonts w:ascii="Times New Roman" w:eastAsia="SimSun" w:hAnsi="Times New Roman" w:cs="Times New Roman"/>
            <w:color w:val="000000"/>
            <w:szCs w:val="20"/>
          </w:rPr>
          <w:t xml:space="preserve">the </w:t>
        </w:r>
      </w:ins>
      <w:ins w:id="18" w:author="Mihai Enescu" w:date="2025-10-21T12:17:00Z" w16du:dateUtc="2025-10-21T16:17:00Z">
        <w:r w:rsidRPr="003B7FDE">
          <w:rPr>
            <w:rFonts w:ascii="Times New Roman" w:eastAsia="SimSun" w:hAnsi="Times New Roman" w:cs="Times New Roman"/>
            <w:i/>
            <w:iCs/>
            <w:color w:val="000000"/>
            <w:szCs w:val="20"/>
          </w:rPr>
          <w:t>LTM-CSI-</w:t>
        </w:r>
        <w:proofErr w:type="spellStart"/>
        <w:r w:rsidRPr="003B7FDE">
          <w:rPr>
            <w:rFonts w:ascii="Times New Roman" w:eastAsia="SimSun" w:hAnsi="Times New Roman" w:cs="Times New Roman"/>
            <w:i/>
            <w:iCs/>
            <w:color w:val="000000"/>
            <w:szCs w:val="20"/>
          </w:rPr>
          <w:t>ReportConfig</w:t>
        </w:r>
      </w:ins>
      <w:proofErr w:type="spellEnd"/>
      <w:ins w:id="19" w:author="Mihai Enescu" w:date="2025-10-21T12:19:00Z" w16du:dateUtc="2025-10-21T16:19:00Z">
        <w:r w:rsidRPr="003B7FDE">
          <w:rPr>
            <w:rFonts w:ascii="Times New Roman" w:eastAsia="SimSun" w:hAnsi="Times New Roman" w:cs="Times New Roman"/>
            <w:color w:val="000000"/>
            <w:szCs w:val="20"/>
          </w:rPr>
          <w:t xml:space="preserve">, </w:t>
        </w:r>
      </w:ins>
      <w:ins w:id="20" w:author="Mihai Enescu" w:date="2025-10-26T13:56:00Z" w16du:dateUtc="2025-10-26T11:56:00Z">
        <w:r w:rsidRPr="003B7FDE">
          <w:rPr>
            <w:rFonts w:ascii="Times New Roman" w:eastAsia="SimSun" w:hAnsi="Times New Roman" w:cs="Times New Roman"/>
            <w:color w:val="000000"/>
            <w:szCs w:val="20"/>
          </w:rPr>
          <w:t>for a candidate cell give</w:t>
        </w:r>
      </w:ins>
      <w:ins w:id="21" w:author="Mihai Enescu" w:date="2025-10-26T13:58:00Z" w16du:dateUtc="2025-10-26T11:58:00Z">
        <w:r w:rsidRPr="003B7FDE">
          <w:rPr>
            <w:rFonts w:ascii="Times New Roman" w:eastAsia="SimSun" w:hAnsi="Times New Roman" w:cs="Times New Roman"/>
            <w:color w:val="000000"/>
            <w:szCs w:val="20"/>
          </w:rPr>
          <w:t>n</w:t>
        </w:r>
      </w:ins>
      <w:ins w:id="22" w:author="Mihai Enescu" w:date="2025-10-26T13:56:00Z" w16du:dateUtc="2025-10-26T11:56:00Z">
        <w:r w:rsidRPr="003B7FDE">
          <w:rPr>
            <w:rFonts w:ascii="Times New Roman" w:eastAsia="SimSun" w:hAnsi="Times New Roman" w:cs="Times New Roman"/>
            <w:color w:val="000000"/>
            <w:szCs w:val="20"/>
          </w:rPr>
          <w:t xml:space="preserve"> under </w:t>
        </w:r>
        <w:r w:rsidRPr="003B7FDE">
          <w:rPr>
            <w:rFonts w:ascii="Times New Roman" w:eastAsia="SimSun" w:hAnsi="Times New Roman" w:cs="Times New Roman"/>
            <w:i/>
            <w:iCs/>
            <w:color w:val="000000"/>
            <w:szCs w:val="20"/>
          </w:rPr>
          <w:t>LTM-Candidate</w:t>
        </w:r>
        <w:r w:rsidRPr="003B7FDE">
          <w:rPr>
            <w:rFonts w:ascii="Times New Roman" w:eastAsia="SimSun" w:hAnsi="Times New Roman" w:cs="Times New Roman"/>
            <w:color w:val="000000"/>
            <w:szCs w:val="20"/>
          </w:rPr>
          <w:t xml:space="preserve">, </w:t>
        </w:r>
      </w:ins>
      <w:ins w:id="23" w:author="Mihai Enescu" w:date="2025-10-21T12:19:00Z" w16du:dateUtc="2025-10-21T16:19:00Z">
        <w:r w:rsidRPr="003B7FDE">
          <w:rPr>
            <w:rFonts w:ascii="Times New Roman" w:eastAsia="SimSun" w:hAnsi="Times New Roman" w:cs="Times New Roman"/>
            <w:color w:val="000000"/>
            <w:szCs w:val="20"/>
          </w:rPr>
          <w:t xml:space="preserve">the PDSCH configuration </w:t>
        </w:r>
      </w:ins>
      <w:ins w:id="24" w:author="Mihai Enescu" w:date="2025-10-21T12:23:00Z" w16du:dateUtc="2025-10-21T16:23:00Z">
        <w:r w:rsidRPr="003B7FDE">
          <w:rPr>
            <w:rFonts w:ascii="Times New Roman" w:eastAsia="SimSun" w:hAnsi="Times New Roman" w:cs="Times New Roman"/>
            <w:color w:val="000000"/>
            <w:szCs w:val="20"/>
          </w:rPr>
          <w:t>corresponds</w:t>
        </w:r>
      </w:ins>
      <w:ins w:id="25" w:author="Mihai Enescu" w:date="2025-10-21T12:19:00Z" w16du:dateUtc="2025-10-21T16:19:00Z">
        <w:r w:rsidRPr="003B7FDE">
          <w:rPr>
            <w:rFonts w:ascii="Times New Roman" w:eastAsia="SimSun" w:hAnsi="Times New Roman" w:cs="Times New Roman"/>
            <w:color w:val="000000"/>
            <w:szCs w:val="20"/>
          </w:rPr>
          <w:t xml:space="preserve"> to the initial BWP configuration of the candidate cell</w:t>
        </w:r>
        <w:del w:id="26" w:author="Mihai Enescu" w:date="2025-10-26T13:58:00Z" w16du:dateUtc="2025-10-26T11:58:00Z">
          <w:r w:rsidRPr="003B7FDE" w:rsidDel="00D240FE">
            <w:rPr>
              <w:rFonts w:ascii="Times New Roman" w:eastAsia="SimSun" w:hAnsi="Times New Roman" w:cs="Times New Roman"/>
              <w:color w:val="000000"/>
              <w:szCs w:val="20"/>
            </w:rPr>
            <w:delText xml:space="preserve"> </w:delText>
          </w:r>
        </w:del>
      </w:ins>
      <w:ins w:id="27" w:author="Mihai Enescu" w:date="2025-10-21T12:23:00Z" w16du:dateUtc="2025-10-21T16:23:00Z">
        <w:del w:id="28" w:author="Mihai Enescu" w:date="2025-10-26T13:58:00Z" w16du:dateUtc="2025-10-26T11:58:00Z">
          <w:r w:rsidRPr="003B7FDE" w:rsidDel="00D240FE">
            <w:rPr>
              <w:rFonts w:ascii="Times New Roman" w:eastAsia="SimSun" w:hAnsi="Times New Roman" w:cs="Times New Roman"/>
              <w:szCs w:val="20"/>
            </w:rPr>
            <w:delText>for</w:delText>
          </w:r>
        </w:del>
      </w:ins>
      <w:ins w:id="29" w:author="Mihai Enescu" w:date="2025-10-21T12:22:00Z" w16du:dateUtc="2025-10-21T16:22:00Z">
        <w:del w:id="30" w:author="Mihai Enescu" w:date="2025-10-26T13:58:00Z" w16du:dateUtc="2025-10-26T11:58:00Z">
          <w:r w:rsidRPr="003B7FDE" w:rsidDel="00D240FE">
            <w:rPr>
              <w:rFonts w:ascii="Times New Roman" w:eastAsia="SimSun" w:hAnsi="Times New Roman" w:cs="Times New Roman"/>
              <w:szCs w:val="20"/>
              <w:lang w:val="x-none"/>
            </w:rPr>
            <w:delText xml:space="preserve"> which the </w:delText>
          </w:r>
          <w:r w:rsidRPr="003B7FDE" w:rsidDel="00D240FE">
            <w:rPr>
              <w:rFonts w:ascii="Times New Roman" w:eastAsia="SimSun" w:hAnsi="Times New Roman" w:cs="Times New Roman"/>
              <w:i/>
              <w:iCs/>
              <w:color w:val="000000"/>
              <w:szCs w:val="20"/>
            </w:rPr>
            <w:delText>LTM-CSI-ReportConfig</w:delText>
          </w:r>
          <w:r w:rsidRPr="003B7FDE" w:rsidDel="00D240FE">
            <w:rPr>
              <w:rFonts w:ascii="Times New Roman" w:eastAsia="SimSun" w:hAnsi="Times New Roman" w:cs="Times New Roman"/>
              <w:szCs w:val="20"/>
              <w:lang w:val="x-none"/>
            </w:rPr>
            <w:delText xml:space="preserve"> is configured</w:delText>
          </w:r>
        </w:del>
      </w:ins>
      <w:ins w:id="31" w:author="Mihai Enescu" w:date="2025-10-21T12:23:00Z" w16du:dateUtc="2025-10-21T16:23:00Z">
        <w:r w:rsidRPr="003B7FDE">
          <w:rPr>
            <w:rFonts w:ascii="Times New Roman" w:eastAsia="SimSun" w:hAnsi="Times New Roman" w:cs="Times New Roman"/>
            <w:szCs w:val="20"/>
            <w:lang w:val="x-none"/>
          </w:rPr>
          <w:t>.</w:t>
        </w:r>
      </w:ins>
    </w:p>
    <w:p w14:paraId="30CE1760" w14:textId="77777777" w:rsidR="003B7FDE" w:rsidRPr="003B7FDE" w:rsidRDefault="003B7FDE" w:rsidP="003B7FDE">
      <w:pPr>
        <w:spacing w:after="180" w:line="240" w:lineRule="auto"/>
        <w:ind w:left="568" w:hanging="284"/>
        <w:rPr>
          <w:rFonts w:ascii="Times New Roman" w:eastAsia="Malgun Gothic"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The bandwidth as configured for the corresponding CQI report.</w:t>
      </w:r>
    </w:p>
    <w:p w14:paraId="6D63838E" w14:textId="77777777" w:rsidR="003B7FDE" w:rsidRPr="003B7FDE" w:rsidRDefault="003B7FDE" w:rsidP="003B7FDE">
      <w:pPr>
        <w:spacing w:after="180" w:line="240" w:lineRule="auto"/>
        <w:ind w:left="851" w:hanging="284"/>
        <w:rPr>
          <w:rFonts w:ascii="Times New Roman" w:eastAsia="SimSun" w:hAnsi="Times New Roman" w:cs="Times New Roman"/>
          <w:szCs w:val="20"/>
        </w:rPr>
      </w:pPr>
      <w:r w:rsidRPr="003B7FDE">
        <w:rPr>
          <w:rFonts w:ascii="Times New Roman" w:eastAsia="SimSun" w:hAnsi="Times New Roman" w:cs="Times New Roman"/>
          <w:szCs w:val="20"/>
        </w:rPr>
        <w:t>-</w:t>
      </w:r>
      <w:r w:rsidRPr="003B7FDE">
        <w:rPr>
          <w:rFonts w:ascii="Times New Roman" w:eastAsia="SimSun" w:hAnsi="Times New Roman" w:cs="Times New Roman"/>
          <w:szCs w:val="20"/>
        </w:rPr>
        <w:tab/>
      </w:r>
      <w:r w:rsidRPr="003B7FDE">
        <w:rPr>
          <w:rFonts w:ascii="Times New Roman" w:eastAsia="SimSun" w:hAnsi="Times New Roman" w:cs="Times New Roman"/>
          <w:szCs w:val="20"/>
          <w:lang w:val="x-none"/>
        </w:rPr>
        <w:t>The IAB-MT shall only assume the frequency resources as indicated by the DL TX power adjustment MAC CE, if indicated for the slot of the CSI reference resource by DL Tx Power Adjustment MAC CE as described in [10, TS 38.321].</w:t>
      </w:r>
    </w:p>
    <w:p w14:paraId="1DBADBF2" w14:textId="77777777" w:rsidR="003B7FDE" w:rsidRPr="003B7FDE" w:rsidRDefault="003B7FDE" w:rsidP="003B7FDE">
      <w:pPr>
        <w:spacing w:after="180" w:line="240" w:lineRule="auto"/>
        <w:ind w:left="568" w:hanging="284"/>
        <w:rPr>
          <w:ins w:id="32" w:author="Mihai Enescu" w:date="2025-10-21T12:24:00Z" w16du:dateUtc="2025-10-21T16:24:00Z"/>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The reference resource uses the CP length and subcarrier spacing configured for PDSCH reception</w:t>
      </w:r>
      <w:ins w:id="33" w:author="Mihai Enescu" w:date="2025-10-21T12:24:00Z" w16du:dateUtc="2025-10-21T16:24:00Z">
        <w:r w:rsidRPr="003B7FDE">
          <w:rPr>
            <w:rFonts w:ascii="Times New Roman" w:eastAsia="SimSun" w:hAnsi="Times New Roman" w:cs="Times New Roman"/>
            <w:color w:val="000000"/>
            <w:szCs w:val="20"/>
          </w:rPr>
          <w:t>.</w:t>
        </w:r>
      </w:ins>
    </w:p>
    <w:p w14:paraId="2494820C" w14:textId="77777777" w:rsidR="003B7FDE" w:rsidRPr="003B7FDE" w:rsidRDefault="003B7FDE" w:rsidP="003B7FDE">
      <w:pPr>
        <w:numPr>
          <w:ilvl w:val="0"/>
          <w:numId w:val="24"/>
        </w:numPr>
        <w:spacing w:after="180" w:line="240" w:lineRule="auto"/>
        <w:rPr>
          <w:rFonts w:ascii="Times New Roman" w:eastAsia="SimSun" w:hAnsi="Times New Roman" w:cs="Times New Roman"/>
          <w:color w:val="000000"/>
          <w:szCs w:val="20"/>
        </w:rPr>
      </w:pPr>
      <w:ins w:id="34" w:author="Mihai Enescu" w:date="2025-10-21T12:24:00Z" w16du:dateUtc="2025-10-21T16:24:00Z">
        <w:r w:rsidRPr="003B7FDE">
          <w:rPr>
            <w:rFonts w:ascii="Times New Roman" w:eastAsia="SimSun" w:hAnsi="Times New Roman" w:cs="Times New Roman"/>
            <w:color w:val="000000"/>
            <w:szCs w:val="20"/>
          </w:rPr>
          <w:t xml:space="preserve">For the </w:t>
        </w:r>
        <w:r w:rsidRPr="003B7FDE">
          <w:rPr>
            <w:rFonts w:ascii="Times New Roman" w:eastAsia="SimSun" w:hAnsi="Times New Roman" w:cs="Times New Roman"/>
            <w:i/>
            <w:iCs/>
            <w:color w:val="000000"/>
            <w:szCs w:val="20"/>
          </w:rPr>
          <w:t>LTM-CSI-</w:t>
        </w:r>
        <w:proofErr w:type="spellStart"/>
        <w:r w:rsidRPr="003B7FDE">
          <w:rPr>
            <w:rFonts w:ascii="Times New Roman" w:eastAsia="SimSun" w:hAnsi="Times New Roman" w:cs="Times New Roman"/>
            <w:i/>
            <w:iCs/>
            <w:color w:val="000000"/>
            <w:szCs w:val="20"/>
          </w:rPr>
          <w:t>ReportConfig</w:t>
        </w:r>
        <w:proofErr w:type="spellEnd"/>
        <w:r w:rsidRPr="003B7FDE">
          <w:rPr>
            <w:rFonts w:ascii="Times New Roman" w:eastAsia="SimSun" w:hAnsi="Times New Roman" w:cs="Times New Roman"/>
            <w:color w:val="000000"/>
            <w:szCs w:val="20"/>
          </w:rPr>
          <w:t xml:space="preserve">, </w:t>
        </w:r>
      </w:ins>
      <w:ins w:id="35" w:author="Mihai Enescu" w:date="2025-10-26T13:58:00Z" w16du:dateUtc="2025-10-26T11:58:00Z">
        <w:r w:rsidRPr="003B7FDE">
          <w:rPr>
            <w:rFonts w:ascii="Times New Roman" w:eastAsia="SimSun" w:hAnsi="Times New Roman" w:cs="Times New Roman"/>
            <w:color w:val="000000"/>
            <w:szCs w:val="20"/>
          </w:rPr>
          <w:t xml:space="preserve">for a candidate cell given under </w:t>
        </w:r>
        <w:r w:rsidRPr="003B7FDE">
          <w:rPr>
            <w:rFonts w:ascii="Times New Roman" w:eastAsia="SimSun" w:hAnsi="Times New Roman" w:cs="Times New Roman"/>
            <w:i/>
            <w:iCs/>
            <w:color w:val="000000"/>
            <w:szCs w:val="20"/>
          </w:rPr>
          <w:t>LTM-Candidate</w:t>
        </w:r>
      </w:ins>
      <w:ins w:id="36" w:author="Mihai Enescu" w:date="2025-10-26T13:59:00Z" w16du:dateUtc="2025-10-26T11:59:00Z">
        <w:r w:rsidRPr="003B7FDE">
          <w:rPr>
            <w:rFonts w:ascii="Times New Roman" w:eastAsia="SimSun" w:hAnsi="Times New Roman" w:cs="Times New Roman"/>
            <w:i/>
            <w:iCs/>
            <w:color w:val="000000"/>
            <w:szCs w:val="20"/>
          </w:rPr>
          <w:t>,</w:t>
        </w:r>
      </w:ins>
      <w:ins w:id="37" w:author="Mihai Enescu" w:date="2025-10-26T13:58:00Z" w16du:dateUtc="2025-10-26T11:58:00Z">
        <w:r w:rsidRPr="003B7FDE">
          <w:rPr>
            <w:rFonts w:ascii="Times New Roman" w:eastAsia="SimSun" w:hAnsi="Times New Roman" w:cs="Times New Roman"/>
            <w:color w:val="000000"/>
            <w:szCs w:val="20"/>
          </w:rPr>
          <w:t xml:space="preserve"> </w:t>
        </w:r>
      </w:ins>
      <w:ins w:id="38" w:author="Mihai Enescu" w:date="2025-10-21T12:24:00Z" w16du:dateUtc="2025-10-21T16:24:00Z">
        <w:r w:rsidRPr="003B7FDE">
          <w:rPr>
            <w:rFonts w:ascii="Times New Roman" w:eastAsia="SimSun" w:hAnsi="Times New Roman" w:cs="Times New Roman"/>
            <w:color w:val="000000"/>
            <w:szCs w:val="20"/>
          </w:rPr>
          <w:t>the PDSCH configuration corresponds to the initial BWP configuration of the candidate cell</w:t>
        </w:r>
        <w:del w:id="39" w:author="Mihai Enescu" w:date="2025-10-26T13:58:00Z" w16du:dateUtc="2025-10-26T11:58:00Z">
          <w:r w:rsidRPr="003B7FDE" w:rsidDel="00D240FE">
            <w:rPr>
              <w:rFonts w:ascii="Times New Roman" w:eastAsia="SimSun" w:hAnsi="Times New Roman" w:cs="Times New Roman"/>
              <w:color w:val="000000"/>
              <w:szCs w:val="20"/>
            </w:rPr>
            <w:delText xml:space="preserve"> </w:delText>
          </w:r>
          <w:r w:rsidRPr="003B7FDE" w:rsidDel="00D240FE">
            <w:rPr>
              <w:rFonts w:ascii="Times New Roman" w:eastAsia="SimSun" w:hAnsi="Times New Roman" w:cs="Times New Roman"/>
              <w:szCs w:val="20"/>
            </w:rPr>
            <w:delText>for</w:delText>
          </w:r>
          <w:r w:rsidRPr="003B7FDE" w:rsidDel="00D240FE">
            <w:rPr>
              <w:rFonts w:ascii="Times New Roman" w:eastAsia="SimSun" w:hAnsi="Times New Roman" w:cs="Times New Roman"/>
              <w:szCs w:val="20"/>
              <w:lang w:val="x-none"/>
            </w:rPr>
            <w:delText xml:space="preserve"> which the </w:delText>
          </w:r>
          <w:r w:rsidRPr="003B7FDE" w:rsidDel="00D240FE">
            <w:rPr>
              <w:rFonts w:ascii="Times New Roman" w:eastAsia="SimSun" w:hAnsi="Times New Roman" w:cs="Times New Roman"/>
              <w:i/>
              <w:iCs/>
              <w:color w:val="000000"/>
              <w:szCs w:val="20"/>
            </w:rPr>
            <w:delText>LTM-CSI-ReportConfig</w:delText>
          </w:r>
          <w:r w:rsidRPr="003B7FDE" w:rsidDel="00D240FE">
            <w:rPr>
              <w:rFonts w:ascii="Times New Roman" w:eastAsia="SimSun" w:hAnsi="Times New Roman" w:cs="Times New Roman"/>
              <w:szCs w:val="20"/>
              <w:lang w:val="x-none"/>
            </w:rPr>
            <w:delText xml:space="preserve"> is configured</w:delText>
          </w:r>
        </w:del>
        <w:r w:rsidRPr="003B7FDE">
          <w:rPr>
            <w:rFonts w:ascii="Times New Roman" w:eastAsia="SimSun" w:hAnsi="Times New Roman" w:cs="Times New Roman"/>
            <w:szCs w:val="20"/>
            <w:lang w:val="x-none"/>
          </w:rPr>
          <w:t>.</w:t>
        </w:r>
      </w:ins>
      <w:r w:rsidRPr="003B7FDE">
        <w:rPr>
          <w:rFonts w:ascii="Times New Roman" w:eastAsia="SimSun" w:hAnsi="Times New Roman" w:cs="Times New Roman"/>
          <w:color w:val="000000"/>
          <w:szCs w:val="20"/>
        </w:rPr>
        <w:t xml:space="preserve"> </w:t>
      </w:r>
    </w:p>
    <w:p w14:paraId="704DC380"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No resource elements used by primary or secondary synchronization signals or PBCH.</w:t>
      </w:r>
    </w:p>
    <w:p w14:paraId="7251E7BA"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Redundancy Version 0.</w:t>
      </w:r>
    </w:p>
    <w:p w14:paraId="4B33CFDE"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The ratio of PDSCH EPRE to CSI-RS EPRE is as given in Clause 5.2.2.3.1.</w:t>
      </w:r>
    </w:p>
    <w:p w14:paraId="1DBA56E2" w14:textId="77777777" w:rsidR="003B7FDE" w:rsidRPr="003B7FDE" w:rsidRDefault="003B7FDE" w:rsidP="003B7FDE">
      <w:pPr>
        <w:spacing w:after="180" w:line="240" w:lineRule="auto"/>
        <w:ind w:left="851" w:hanging="284"/>
        <w:rPr>
          <w:rFonts w:ascii="Times New Roman" w:eastAsia="SimSun" w:hAnsi="Times New Roman" w:cs="Times New Roman"/>
          <w:szCs w:val="20"/>
        </w:rPr>
      </w:pPr>
      <w:r w:rsidRPr="003B7FDE">
        <w:rPr>
          <w:rFonts w:ascii="Times New Roman" w:eastAsia="SimSun" w:hAnsi="Times New Roman" w:cs="Times New Roman"/>
          <w:szCs w:val="20"/>
        </w:rPr>
        <w:t>-</w:t>
      </w:r>
      <w:r w:rsidRPr="003B7FDE">
        <w:rPr>
          <w:rFonts w:ascii="Times New Roman" w:eastAsia="SimSun" w:hAnsi="Times New Roman" w:cs="Times New Roman"/>
          <w:szCs w:val="20"/>
        </w:rPr>
        <w:tab/>
      </w:r>
      <w:r w:rsidRPr="003B7FDE">
        <w:rPr>
          <w:rFonts w:ascii="Times New Roman" w:eastAsia="SimSun" w:hAnsi="Times New Roman" w:cs="Times New Roman"/>
          <w:szCs w:val="20"/>
          <w:lang w:val="x-none"/>
        </w:rPr>
        <w:t>In addition, the IAB-MT shall apply the provided DL TX power adjustment, if indicated for the slot of the CSI reference resource by DL Tx Power Adjustment MAC CE as described in [10, TS 38.321].</w:t>
      </w:r>
    </w:p>
    <w:p w14:paraId="10A3F0C6"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Assume no REs allocated for NZP CSI-RS and ZP CSI-RS.</w:t>
      </w:r>
    </w:p>
    <w:p w14:paraId="7C589925" w14:textId="77777777" w:rsidR="003B7FDE" w:rsidRPr="003B7FDE" w:rsidRDefault="003B7FDE" w:rsidP="003B7FDE">
      <w:pPr>
        <w:spacing w:after="180" w:line="240" w:lineRule="auto"/>
        <w:ind w:left="568" w:hanging="284"/>
        <w:rPr>
          <w:ins w:id="40" w:author="Mihai Enescu" w:date="2025-10-21T12:24:00Z" w16du:dateUtc="2025-10-21T16:24:00Z"/>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Assume the same number of front-loaded DM-RS symbols as the maximum front-loaded symbols configured by the higher layer parameter</w:t>
      </w:r>
      <w:r w:rsidRPr="003B7FDE">
        <w:rPr>
          <w:rFonts w:ascii="Times New Roman" w:eastAsia="SimSun" w:hAnsi="Times New Roman" w:cs="Times New Roman"/>
          <w:i/>
          <w:color w:val="000000"/>
          <w:szCs w:val="20"/>
        </w:rPr>
        <w:t xml:space="preserve"> </w:t>
      </w:r>
      <w:proofErr w:type="spellStart"/>
      <w:r w:rsidRPr="003B7FDE">
        <w:rPr>
          <w:rFonts w:ascii="Times New Roman" w:eastAsia="SimSun" w:hAnsi="Times New Roman" w:cs="Times New Roman"/>
          <w:i/>
          <w:szCs w:val="20"/>
          <w:lang w:val="x-none"/>
        </w:rPr>
        <w:t>maxLength</w:t>
      </w:r>
      <w:proofErr w:type="spellEnd"/>
      <w:r w:rsidRPr="003B7FDE">
        <w:rPr>
          <w:rFonts w:ascii="Times New Roman" w:eastAsia="SimSun" w:hAnsi="Times New Roman" w:cs="Times New Roman"/>
          <w:i/>
          <w:szCs w:val="20"/>
          <w:lang w:val="en-GB"/>
        </w:rPr>
        <w:t xml:space="preserve"> </w:t>
      </w:r>
      <w:r w:rsidRPr="003B7FDE">
        <w:rPr>
          <w:rFonts w:ascii="Times New Roman" w:eastAsia="SimSun" w:hAnsi="Times New Roman" w:cs="Times New Roman"/>
          <w:szCs w:val="20"/>
          <w:lang w:val="en-GB"/>
        </w:rPr>
        <w:t>in</w:t>
      </w:r>
      <w:r w:rsidRPr="003B7FDE">
        <w:rPr>
          <w:rFonts w:ascii="Times New Roman" w:eastAsia="SimSun" w:hAnsi="Times New Roman" w:cs="Times New Roman"/>
          <w:i/>
          <w:szCs w:val="20"/>
          <w:lang w:val="en-GB"/>
        </w:rPr>
        <w:t xml:space="preserve"> </w:t>
      </w:r>
      <w:r w:rsidRPr="003B7FDE">
        <w:rPr>
          <w:rFonts w:ascii="Times New Roman" w:eastAsia="SimSun" w:hAnsi="Times New Roman" w:cs="Times New Roman"/>
          <w:i/>
          <w:szCs w:val="20"/>
          <w:lang w:val="x-none"/>
        </w:rPr>
        <w:t>DMRS-</w:t>
      </w:r>
      <w:proofErr w:type="spellStart"/>
      <w:r w:rsidRPr="003B7FDE">
        <w:rPr>
          <w:rFonts w:ascii="Times New Roman" w:eastAsia="SimSun" w:hAnsi="Times New Roman" w:cs="Times New Roman"/>
          <w:i/>
          <w:szCs w:val="20"/>
          <w:lang w:val="x-none"/>
        </w:rPr>
        <w:t>DownlinkConfig</w:t>
      </w:r>
      <w:proofErr w:type="spellEnd"/>
      <w:r w:rsidRPr="003B7FDE">
        <w:rPr>
          <w:rFonts w:ascii="Times New Roman" w:eastAsia="SimSun" w:hAnsi="Times New Roman" w:cs="Times New Roman"/>
          <w:i/>
          <w:color w:val="000000"/>
          <w:szCs w:val="20"/>
        </w:rPr>
        <w:t>.</w:t>
      </w:r>
      <w:r w:rsidRPr="003B7FDE">
        <w:rPr>
          <w:rFonts w:ascii="Times New Roman" w:eastAsia="SimSun" w:hAnsi="Times New Roman" w:cs="Times New Roman"/>
          <w:color w:val="000000"/>
          <w:szCs w:val="20"/>
        </w:rPr>
        <w:t xml:space="preserve"> </w:t>
      </w:r>
    </w:p>
    <w:p w14:paraId="6DF809A3" w14:textId="77777777" w:rsidR="003B7FDE" w:rsidRPr="003B7FDE" w:rsidRDefault="003B7FDE" w:rsidP="003B7FDE">
      <w:pPr>
        <w:numPr>
          <w:ilvl w:val="0"/>
          <w:numId w:val="24"/>
        </w:numPr>
        <w:spacing w:after="180" w:line="240" w:lineRule="auto"/>
        <w:rPr>
          <w:rFonts w:ascii="Times New Roman" w:eastAsia="SimSun" w:hAnsi="Times New Roman" w:cs="Times New Roman"/>
          <w:color w:val="000000"/>
          <w:szCs w:val="20"/>
        </w:rPr>
      </w:pPr>
      <w:ins w:id="41" w:author="Mihai Enescu" w:date="2025-10-21T12:24:00Z" w16du:dateUtc="2025-10-21T16:24:00Z">
        <w:r w:rsidRPr="003B7FDE">
          <w:rPr>
            <w:rFonts w:ascii="Times New Roman" w:eastAsia="SimSun" w:hAnsi="Times New Roman" w:cs="Times New Roman"/>
            <w:color w:val="000000"/>
            <w:szCs w:val="20"/>
          </w:rPr>
          <w:t xml:space="preserve">For the </w:t>
        </w:r>
        <w:r w:rsidRPr="003B7FDE">
          <w:rPr>
            <w:rFonts w:ascii="Times New Roman" w:eastAsia="SimSun" w:hAnsi="Times New Roman" w:cs="Times New Roman"/>
            <w:i/>
            <w:iCs/>
            <w:color w:val="000000"/>
            <w:szCs w:val="20"/>
          </w:rPr>
          <w:t>LTM-CSI-</w:t>
        </w:r>
        <w:proofErr w:type="spellStart"/>
        <w:r w:rsidRPr="003B7FDE">
          <w:rPr>
            <w:rFonts w:ascii="Times New Roman" w:eastAsia="SimSun" w:hAnsi="Times New Roman" w:cs="Times New Roman"/>
            <w:i/>
            <w:iCs/>
            <w:color w:val="000000"/>
            <w:szCs w:val="20"/>
          </w:rPr>
          <w:t>ReportConfig</w:t>
        </w:r>
        <w:proofErr w:type="spellEnd"/>
        <w:r w:rsidRPr="003B7FDE">
          <w:rPr>
            <w:rFonts w:ascii="Times New Roman" w:eastAsia="SimSun" w:hAnsi="Times New Roman" w:cs="Times New Roman"/>
            <w:color w:val="000000"/>
            <w:szCs w:val="20"/>
          </w:rPr>
          <w:t xml:space="preserve">, </w:t>
        </w:r>
      </w:ins>
      <w:ins w:id="42" w:author="Mihai Enescu" w:date="2025-10-26T13:58:00Z" w16du:dateUtc="2025-10-26T11:58:00Z">
        <w:r w:rsidRPr="003B7FDE">
          <w:rPr>
            <w:rFonts w:ascii="Times New Roman" w:eastAsia="SimSun" w:hAnsi="Times New Roman" w:cs="Times New Roman"/>
            <w:color w:val="000000"/>
            <w:szCs w:val="20"/>
          </w:rPr>
          <w:t>for a candidate cell give</w:t>
        </w:r>
      </w:ins>
      <w:ins w:id="43" w:author="Mihai Enescu" w:date="2025-10-26T13:59:00Z" w16du:dateUtc="2025-10-26T11:59:00Z">
        <w:r w:rsidRPr="003B7FDE">
          <w:rPr>
            <w:rFonts w:ascii="Times New Roman" w:eastAsia="SimSun" w:hAnsi="Times New Roman" w:cs="Times New Roman"/>
            <w:color w:val="000000"/>
            <w:szCs w:val="20"/>
          </w:rPr>
          <w:t>n</w:t>
        </w:r>
      </w:ins>
      <w:ins w:id="44" w:author="Mihai Enescu" w:date="2025-10-26T13:58:00Z" w16du:dateUtc="2025-10-26T11:58:00Z">
        <w:r w:rsidRPr="003B7FDE">
          <w:rPr>
            <w:rFonts w:ascii="Times New Roman" w:eastAsia="SimSun" w:hAnsi="Times New Roman" w:cs="Times New Roman"/>
            <w:color w:val="000000"/>
            <w:szCs w:val="20"/>
          </w:rPr>
          <w:t xml:space="preserve"> under </w:t>
        </w:r>
        <w:r w:rsidRPr="003B7FDE">
          <w:rPr>
            <w:rFonts w:ascii="Times New Roman" w:eastAsia="SimSun" w:hAnsi="Times New Roman" w:cs="Times New Roman"/>
            <w:i/>
            <w:iCs/>
            <w:color w:val="000000"/>
            <w:szCs w:val="20"/>
          </w:rPr>
          <w:t>LTM-Candidate</w:t>
        </w:r>
      </w:ins>
      <w:ins w:id="45" w:author="Mihai Enescu" w:date="2025-10-26T13:59:00Z" w16du:dateUtc="2025-10-26T11:59:00Z">
        <w:r w:rsidRPr="003B7FDE">
          <w:rPr>
            <w:rFonts w:ascii="Times New Roman" w:eastAsia="SimSun" w:hAnsi="Times New Roman" w:cs="Times New Roman"/>
            <w:i/>
            <w:iCs/>
            <w:color w:val="000000"/>
            <w:szCs w:val="20"/>
          </w:rPr>
          <w:t>,</w:t>
        </w:r>
      </w:ins>
      <w:ins w:id="46" w:author="Mihai Enescu" w:date="2025-10-26T13:58:00Z" w16du:dateUtc="2025-10-26T11:58:00Z">
        <w:r w:rsidRPr="003B7FDE">
          <w:rPr>
            <w:rFonts w:ascii="Times New Roman" w:eastAsia="SimSun" w:hAnsi="Times New Roman" w:cs="Times New Roman"/>
            <w:color w:val="000000"/>
            <w:szCs w:val="20"/>
          </w:rPr>
          <w:t xml:space="preserve"> </w:t>
        </w:r>
      </w:ins>
      <w:ins w:id="47" w:author="Mihai Enescu" w:date="2025-10-21T12:24:00Z" w16du:dateUtc="2025-10-21T16:24:00Z">
        <w:r w:rsidRPr="003B7FDE">
          <w:rPr>
            <w:rFonts w:ascii="Times New Roman" w:eastAsia="SimSun" w:hAnsi="Times New Roman" w:cs="Times New Roman"/>
            <w:color w:val="000000"/>
            <w:szCs w:val="20"/>
          </w:rPr>
          <w:t xml:space="preserve">the </w:t>
        </w:r>
      </w:ins>
      <w:ins w:id="48" w:author="Mihai Enescu" w:date="2025-10-21T12:25:00Z" w16du:dateUtc="2025-10-21T16:25:00Z">
        <w:r w:rsidRPr="003B7FDE">
          <w:rPr>
            <w:rFonts w:ascii="Times New Roman" w:eastAsia="SimSun" w:hAnsi="Times New Roman" w:cs="Times New Roman"/>
            <w:i/>
            <w:szCs w:val="20"/>
            <w:lang w:val="x-none"/>
          </w:rPr>
          <w:t>DMRS-</w:t>
        </w:r>
        <w:proofErr w:type="spellStart"/>
        <w:r w:rsidRPr="003B7FDE">
          <w:rPr>
            <w:rFonts w:ascii="Times New Roman" w:eastAsia="SimSun" w:hAnsi="Times New Roman" w:cs="Times New Roman"/>
            <w:i/>
            <w:szCs w:val="20"/>
            <w:lang w:val="x-none"/>
          </w:rPr>
          <w:t>DownlinkConfig</w:t>
        </w:r>
        <w:proofErr w:type="spellEnd"/>
        <w:r w:rsidRPr="003B7FDE">
          <w:rPr>
            <w:rFonts w:ascii="Times New Roman" w:eastAsia="SimSun" w:hAnsi="Times New Roman" w:cs="Times New Roman"/>
            <w:color w:val="000000"/>
            <w:szCs w:val="20"/>
          </w:rPr>
          <w:t xml:space="preserve"> is provided in </w:t>
        </w:r>
      </w:ins>
      <w:ins w:id="49" w:author="Mihai Enescu" w:date="2025-10-21T12:30:00Z" w16du:dateUtc="2025-10-21T16:30:00Z">
        <w:r w:rsidRPr="003B7FDE">
          <w:rPr>
            <w:rFonts w:ascii="Times New Roman" w:eastAsia="SimSun" w:hAnsi="Times New Roman" w:cs="Times New Roman"/>
            <w:color w:val="000000"/>
            <w:szCs w:val="20"/>
          </w:rPr>
          <w:t xml:space="preserve">the </w:t>
        </w:r>
      </w:ins>
      <w:ins w:id="50" w:author="Mihai Enescu" w:date="2025-10-21T12:24:00Z" w16du:dateUtc="2025-10-21T16:24:00Z">
        <w:r w:rsidRPr="003B7FDE">
          <w:rPr>
            <w:rFonts w:ascii="Times New Roman" w:eastAsia="SimSun" w:hAnsi="Times New Roman" w:cs="Times New Roman"/>
            <w:color w:val="000000"/>
            <w:szCs w:val="20"/>
          </w:rPr>
          <w:t>PDSCH configuration corresponds to the initial BWP configuration of the candidate cell</w:t>
        </w:r>
        <w:del w:id="51" w:author="Mihai Enescu" w:date="2025-10-26T13:59:00Z" w16du:dateUtc="2025-10-26T11:59:00Z">
          <w:r w:rsidRPr="003B7FDE" w:rsidDel="00D240FE">
            <w:rPr>
              <w:rFonts w:ascii="Times New Roman" w:eastAsia="SimSun" w:hAnsi="Times New Roman" w:cs="Times New Roman"/>
              <w:color w:val="000000"/>
              <w:szCs w:val="20"/>
            </w:rPr>
            <w:delText xml:space="preserve"> </w:delText>
          </w:r>
          <w:r w:rsidRPr="003B7FDE" w:rsidDel="00D240FE">
            <w:rPr>
              <w:rFonts w:ascii="Times New Roman" w:eastAsia="SimSun" w:hAnsi="Times New Roman" w:cs="Times New Roman"/>
              <w:szCs w:val="20"/>
            </w:rPr>
            <w:delText>for</w:delText>
          </w:r>
          <w:r w:rsidRPr="003B7FDE" w:rsidDel="00D240FE">
            <w:rPr>
              <w:rFonts w:ascii="Times New Roman" w:eastAsia="SimSun" w:hAnsi="Times New Roman" w:cs="Times New Roman"/>
              <w:szCs w:val="20"/>
              <w:lang w:val="x-none"/>
            </w:rPr>
            <w:delText xml:space="preserve"> which the </w:delText>
          </w:r>
          <w:r w:rsidRPr="003B7FDE" w:rsidDel="00D240FE">
            <w:rPr>
              <w:rFonts w:ascii="Times New Roman" w:eastAsia="SimSun" w:hAnsi="Times New Roman" w:cs="Times New Roman"/>
              <w:i/>
              <w:iCs/>
              <w:color w:val="000000"/>
              <w:szCs w:val="20"/>
            </w:rPr>
            <w:delText>LTM-CSI-ReportConfig</w:delText>
          </w:r>
          <w:r w:rsidRPr="003B7FDE" w:rsidDel="00D240FE">
            <w:rPr>
              <w:rFonts w:ascii="Times New Roman" w:eastAsia="SimSun" w:hAnsi="Times New Roman" w:cs="Times New Roman"/>
              <w:szCs w:val="20"/>
              <w:lang w:val="x-none"/>
            </w:rPr>
            <w:delText xml:space="preserve"> is configured</w:delText>
          </w:r>
        </w:del>
      </w:ins>
      <w:ins w:id="52" w:author="Mihai Enescu" w:date="2025-10-26T13:59:00Z" w16du:dateUtc="2025-10-26T11:59:00Z">
        <w:r w:rsidRPr="003B7FDE">
          <w:rPr>
            <w:rFonts w:ascii="Times New Roman" w:eastAsia="SimSun" w:hAnsi="Times New Roman" w:cs="Times New Roman"/>
            <w:szCs w:val="20"/>
          </w:rPr>
          <w:t>.</w:t>
        </w:r>
      </w:ins>
    </w:p>
    <w:p w14:paraId="5F96B351" w14:textId="77777777" w:rsidR="003B7FDE" w:rsidRPr="003B7FDE" w:rsidRDefault="003B7FDE" w:rsidP="003B7FDE">
      <w:pPr>
        <w:spacing w:after="180" w:line="240" w:lineRule="auto"/>
        <w:ind w:left="568" w:hanging="284"/>
        <w:rPr>
          <w:ins w:id="53" w:author="Mihai Enescu" w:date="2025-10-21T12:28:00Z" w16du:dateUtc="2025-10-21T16:28:00Z"/>
          <w:rFonts w:ascii="Times New Roman" w:eastAsia="SimSun" w:hAnsi="Times New Roman" w:cs="Times New Roman"/>
          <w:color w:val="000000"/>
          <w:szCs w:val="20"/>
        </w:rPr>
      </w:pPr>
      <w:r w:rsidRPr="003B7FDE">
        <w:rPr>
          <w:rFonts w:ascii="Times New Roman" w:eastAsia="SimSun" w:hAnsi="Times New Roman" w:cs="Times New Roman"/>
          <w:color w:val="000000"/>
          <w:szCs w:val="20"/>
        </w:rPr>
        <w:lastRenderedPageBreak/>
        <w:t>-</w:t>
      </w:r>
      <w:r w:rsidRPr="003B7FDE">
        <w:rPr>
          <w:rFonts w:ascii="Times New Roman" w:eastAsia="SimSun" w:hAnsi="Times New Roman" w:cs="Times New Roman"/>
          <w:color w:val="000000"/>
          <w:szCs w:val="20"/>
        </w:rPr>
        <w:tab/>
        <w:t xml:space="preserve">Assume the same number of additional DM-RS symbols as the additional symbols configured by the higher layer parameter </w:t>
      </w:r>
      <w:proofErr w:type="spellStart"/>
      <w:r w:rsidRPr="003B7FDE">
        <w:rPr>
          <w:rFonts w:ascii="Times New Roman" w:eastAsia="SimSun" w:hAnsi="Times New Roman" w:cs="Times New Roman"/>
          <w:i/>
          <w:color w:val="000000"/>
          <w:szCs w:val="20"/>
          <w:lang w:val="x-none"/>
        </w:rPr>
        <w:t>dmrs-AdditionalPosition</w:t>
      </w:r>
      <w:proofErr w:type="spellEnd"/>
      <w:r w:rsidRPr="003B7FDE">
        <w:rPr>
          <w:rFonts w:ascii="Times New Roman" w:eastAsia="SimSun" w:hAnsi="Times New Roman" w:cs="Times New Roman"/>
          <w:color w:val="000000"/>
          <w:szCs w:val="20"/>
        </w:rPr>
        <w:t>.</w:t>
      </w:r>
    </w:p>
    <w:p w14:paraId="336A0311" w14:textId="77777777" w:rsidR="003B7FDE" w:rsidRPr="003B7FDE" w:rsidRDefault="003B7FDE" w:rsidP="003B7FDE">
      <w:pPr>
        <w:numPr>
          <w:ilvl w:val="0"/>
          <w:numId w:val="24"/>
        </w:numPr>
        <w:spacing w:after="180" w:line="240" w:lineRule="auto"/>
        <w:rPr>
          <w:rFonts w:ascii="Times New Roman" w:eastAsia="SimSun" w:hAnsi="Times New Roman" w:cs="Times New Roman"/>
          <w:color w:val="000000"/>
          <w:szCs w:val="20"/>
        </w:rPr>
      </w:pPr>
      <w:ins w:id="54" w:author="Mihai Enescu" w:date="2025-10-21T12:28:00Z" w16du:dateUtc="2025-10-21T16:28:00Z">
        <w:r w:rsidRPr="003B7FDE">
          <w:rPr>
            <w:rFonts w:ascii="Times New Roman" w:eastAsia="SimSun" w:hAnsi="Times New Roman" w:cs="Times New Roman"/>
            <w:color w:val="000000"/>
            <w:szCs w:val="20"/>
          </w:rPr>
          <w:t xml:space="preserve">For the </w:t>
        </w:r>
        <w:r w:rsidRPr="003B7FDE">
          <w:rPr>
            <w:rFonts w:ascii="Times New Roman" w:eastAsia="SimSun" w:hAnsi="Times New Roman" w:cs="Times New Roman"/>
            <w:i/>
            <w:iCs/>
            <w:color w:val="000000"/>
            <w:szCs w:val="20"/>
          </w:rPr>
          <w:t>LTM-CSI-</w:t>
        </w:r>
        <w:proofErr w:type="spellStart"/>
        <w:r w:rsidRPr="003B7FDE">
          <w:rPr>
            <w:rFonts w:ascii="Times New Roman" w:eastAsia="SimSun" w:hAnsi="Times New Roman" w:cs="Times New Roman"/>
            <w:i/>
            <w:iCs/>
            <w:color w:val="000000"/>
            <w:szCs w:val="20"/>
          </w:rPr>
          <w:t>ReportConfig</w:t>
        </w:r>
        <w:proofErr w:type="spellEnd"/>
        <w:r w:rsidRPr="003B7FDE">
          <w:rPr>
            <w:rFonts w:ascii="Times New Roman" w:eastAsia="SimSun" w:hAnsi="Times New Roman" w:cs="Times New Roman"/>
            <w:color w:val="000000"/>
            <w:szCs w:val="20"/>
          </w:rPr>
          <w:t xml:space="preserve">, </w:t>
        </w:r>
      </w:ins>
      <w:ins w:id="55" w:author="Mihai Enescu" w:date="2025-10-26T13:59:00Z" w16du:dateUtc="2025-10-26T11:59:00Z">
        <w:r w:rsidRPr="003B7FDE">
          <w:rPr>
            <w:rFonts w:ascii="Times New Roman" w:eastAsia="SimSun" w:hAnsi="Times New Roman" w:cs="Times New Roman"/>
            <w:color w:val="000000"/>
            <w:szCs w:val="20"/>
          </w:rPr>
          <w:t xml:space="preserve">for a candidate cell given under </w:t>
        </w:r>
        <w:r w:rsidRPr="003B7FDE">
          <w:rPr>
            <w:rFonts w:ascii="Times New Roman" w:eastAsia="SimSun" w:hAnsi="Times New Roman" w:cs="Times New Roman"/>
            <w:i/>
            <w:iCs/>
            <w:color w:val="000000"/>
            <w:szCs w:val="20"/>
          </w:rPr>
          <w:t>LTM-Candidate,</w:t>
        </w:r>
        <w:r w:rsidRPr="003B7FDE">
          <w:rPr>
            <w:rFonts w:ascii="Times New Roman" w:eastAsia="SimSun" w:hAnsi="Times New Roman" w:cs="Times New Roman"/>
            <w:color w:val="000000"/>
            <w:szCs w:val="20"/>
          </w:rPr>
          <w:t xml:space="preserve"> </w:t>
        </w:r>
      </w:ins>
      <w:ins w:id="56" w:author="Mihai Enescu" w:date="2025-10-21T12:28:00Z" w16du:dateUtc="2025-10-21T16:28:00Z">
        <w:r w:rsidRPr="003B7FDE">
          <w:rPr>
            <w:rFonts w:ascii="Times New Roman" w:eastAsia="SimSun" w:hAnsi="Times New Roman" w:cs="Times New Roman"/>
            <w:color w:val="000000"/>
            <w:szCs w:val="20"/>
          </w:rPr>
          <w:t xml:space="preserve">the </w:t>
        </w:r>
        <w:proofErr w:type="spellStart"/>
        <w:r w:rsidRPr="003B7FDE">
          <w:rPr>
            <w:rFonts w:ascii="Times New Roman" w:eastAsia="SimSun" w:hAnsi="Times New Roman" w:cs="Times New Roman"/>
            <w:i/>
            <w:color w:val="000000"/>
            <w:szCs w:val="20"/>
            <w:lang w:val="x-none"/>
          </w:rPr>
          <w:t>dmrs-AdditionalPosition</w:t>
        </w:r>
        <w:proofErr w:type="spellEnd"/>
        <w:r w:rsidRPr="003B7FDE">
          <w:rPr>
            <w:rFonts w:ascii="Times New Roman" w:eastAsia="SimSun" w:hAnsi="Times New Roman" w:cs="Times New Roman"/>
            <w:i/>
            <w:szCs w:val="20"/>
            <w:lang w:val="x-none"/>
          </w:rPr>
          <w:t xml:space="preserve"> </w:t>
        </w:r>
      </w:ins>
      <w:ins w:id="57" w:author="Mihai Enescu" w:date="2025-10-21T12:29:00Z" w16du:dateUtc="2025-10-21T16:29:00Z">
        <w:r w:rsidRPr="003B7FDE">
          <w:rPr>
            <w:rFonts w:ascii="Times New Roman" w:eastAsia="SimSun" w:hAnsi="Times New Roman" w:cs="Times New Roman"/>
            <w:iCs/>
            <w:szCs w:val="20"/>
            <w:lang w:val="x-none"/>
          </w:rPr>
          <w:t>is provided in</w:t>
        </w:r>
      </w:ins>
      <w:ins w:id="58" w:author="Mihai Enescu" w:date="2025-10-21T12:30:00Z" w16du:dateUtc="2025-10-21T16:30:00Z">
        <w:r w:rsidRPr="003B7FDE">
          <w:rPr>
            <w:rFonts w:ascii="Times New Roman" w:eastAsia="SimSun" w:hAnsi="Times New Roman" w:cs="Times New Roman"/>
            <w:iCs/>
            <w:szCs w:val="20"/>
            <w:lang w:val="x-none"/>
          </w:rPr>
          <w:t xml:space="preserve"> the</w:t>
        </w:r>
      </w:ins>
      <w:ins w:id="59" w:author="Mihai Enescu" w:date="2025-10-21T12:29:00Z" w16du:dateUtc="2025-10-21T16:29:00Z">
        <w:r w:rsidRPr="003B7FDE">
          <w:rPr>
            <w:rFonts w:ascii="Times New Roman" w:eastAsia="SimSun" w:hAnsi="Times New Roman" w:cs="Times New Roman"/>
            <w:iCs/>
            <w:szCs w:val="20"/>
            <w:lang w:val="x-none"/>
          </w:rPr>
          <w:t xml:space="preserve"> </w:t>
        </w:r>
      </w:ins>
      <w:ins w:id="60" w:author="Mihai Enescu" w:date="2025-10-21T12:28:00Z" w16du:dateUtc="2025-10-21T16:28:00Z">
        <w:r w:rsidRPr="003B7FDE">
          <w:rPr>
            <w:rFonts w:ascii="Times New Roman" w:eastAsia="SimSun" w:hAnsi="Times New Roman" w:cs="Times New Roman"/>
            <w:i/>
            <w:szCs w:val="20"/>
            <w:lang w:val="x-none"/>
          </w:rPr>
          <w:t>DMRS-</w:t>
        </w:r>
        <w:proofErr w:type="spellStart"/>
        <w:r w:rsidRPr="003B7FDE">
          <w:rPr>
            <w:rFonts w:ascii="Times New Roman" w:eastAsia="SimSun" w:hAnsi="Times New Roman" w:cs="Times New Roman"/>
            <w:i/>
            <w:szCs w:val="20"/>
            <w:lang w:val="x-none"/>
          </w:rPr>
          <w:t>DownlinkConfig</w:t>
        </w:r>
        <w:proofErr w:type="spellEnd"/>
        <w:r w:rsidRPr="003B7FDE">
          <w:rPr>
            <w:rFonts w:ascii="Times New Roman" w:eastAsia="SimSun" w:hAnsi="Times New Roman" w:cs="Times New Roman"/>
            <w:color w:val="000000"/>
            <w:szCs w:val="20"/>
          </w:rPr>
          <w:t xml:space="preserve"> in </w:t>
        </w:r>
      </w:ins>
      <w:ins w:id="61" w:author="Mihai Enescu" w:date="2025-10-21T12:30:00Z" w16du:dateUtc="2025-10-21T16:30:00Z">
        <w:r w:rsidRPr="003B7FDE">
          <w:rPr>
            <w:rFonts w:ascii="Times New Roman" w:eastAsia="SimSun" w:hAnsi="Times New Roman" w:cs="Times New Roman"/>
            <w:color w:val="000000"/>
            <w:szCs w:val="20"/>
          </w:rPr>
          <w:t xml:space="preserve">the </w:t>
        </w:r>
      </w:ins>
      <w:ins w:id="62" w:author="Mihai Enescu" w:date="2025-10-21T12:28:00Z" w16du:dateUtc="2025-10-21T16:28:00Z">
        <w:r w:rsidRPr="003B7FDE">
          <w:rPr>
            <w:rFonts w:ascii="Times New Roman" w:eastAsia="SimSun" w:hAnsi="Times New Roman" w:cs="Times New Roman"/>
            <w:color w:val="000000"/>
            <w:szCs w:val="20"/>
          </w:rPr>
          <w:t>PDSCH configuration corresponds to the initial BWP configuration of the candidate cell</w:t>
        </w:r>
        <w:del w:id="63" w:author="Mihai Enescu" w:date="2025-10-26T14:00:00Z" w16du:dateUtc="2025-10-26T12:00:00Z">
          <w:r w:rsidRPr="003B7FDE" w:rsidDel="00D240FE">
            <w:rPr>
              <w:rFonts w:ascii="Times New Roman" w:eastAsia="SimSun" w:hAnsi="Times New Roman" w:cs="Times New Roman"/>
              <w:color w:val="000000"/>
              <w:szCs w:val="20"/>
            </w:rPr>
            <w:delText xml:space="preserve"> </w:delText>
          </w:r>
          <w:r w:rsidRPr="003B7FDE" w:rsidDel="00D240FE">
            <w:rPr>
              <w:rFonts w:ascii="Times New Roman" w:eastAsia="SimSun" w:hAnsi="Times New Roman" w:cs="Times New Roman"/>
              <w:szCs w:val="20"/>
            </w:rPr>
            <w:delText>for</w:delText>
          </w:r>
          <w:r w:rsidRPr="003B7FDE" w:rsidDel="00D240FE">
            <w:rPr>
              <w:rFonts w:ascii="Times New Roman" w:eastAsia="SimSun" w:hAnsi="Times New Roman" w:cs="Times New Roman"/>
              <w:szCs w:val="20"/>
              <w:lang w:val="x-none"/>
            </w:rPr>
            <w:delText xml:space="preserve"> which the </w:delText>
          </w:r>
          <w:r w:rsidRPr="003B7FDE" w:rsidDel="00D240FE">
            <w:rPr>
              <w:rFonts w:ascii="Times New Roman" w:eastAsia="SimSun" w:hAnsi="Times New Roman" w:cs="Times New Roman"/>
              <w:i/>
              <w:iCs/>
              <w:color w:val="000000"/>
              <w:szCs w:val="20"/>
            </w:rPr>
            <w:delText>LTM-CSI-ReportConfig</w:delText>
          </w:r>
          <w:r w:rsidRPr="003B7FDE" w:rsidDel="00D240FE">
            <w:rPr>
              <w:rFonts w:ascii="Times New Roman" w:eastAsia="SimSun" w:hAnsi="Times New Roman" w:cs="Times New Roman"/>
              <w:szCs w:val="20"/>
              <w:lang w:val="x-none"/>
            </w:rPr>
            <w:delText xml:space="preserve"> is configured</w:delText>
          </w:r>
        </w:del>
        <w:r w:rsidRPr="003B7FDE">
          <w:rPr>
            <w:rFonts w:ascii="Times New Roman" w:eastAsia="SimSun" w:hAnsi="Times New Roman" w:cs="Times New Roman"/>
            <w:szCs w:val="20"/>
            <w:lang w:val="x-none"/>
          </w:rPr>
          <w:t>.</w:t>
        </w:r>
      </w:ins>
    </w:p>
    <w:p w14:paraId="05047873"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 xml:space="preserve">Assume the PDSCH symbols </w:t>
      </w:r>
      <w:proofErr w:type="gramStart"/>
      <w:r w:rsidRPr="003B7FDE">
        <w:rPr>
          <w:rFonts w:ascii="Times New Roman" w:eastAsia="SimSun" w:hAnsi="Times New Roman" w:cs="Times New Roman"/>
          <w:color w:val="000000"/>
          <w:szCs w:val="20"/>
        </w:rPr>
        <w:t>are not containing</w:t>
      </w:r>
      <w:proofErr w:type="gramEnd"/>
      <w:r w:rsidRPr="003B7FDE">
        <w:rPr>
          <w:rFonts w:ascii="Times New Roman" w:eastAsia="SimSun" w:hAnsi="Times New Roman" w:cs="Times New Roman"/>
          <w:color w:val="000000"/>
          <w:szCs w:val="20"/>
        </w:rPr>
        <w:t xml:space="preserve"> DM-RS.</w:t>
      </w:r>
    </w:p>
    <w:p w14:paraId="178D7C04" w14:textId="77777777"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color w:val="000000"/>
          <w:szCs w:val="20"/>
        </w:rPr>
        <w:t>-</w:t>
      </w:r>
      <w:r w:rsidRPr="003B7FDE">
        <w:rPr>
          <w:rFonts w:ascii="Times New Roman" w:eastAsia="SimSun" w:hAnsi="Times New Roman" w:cs="Times New Roman"/>
          <w:color w:val="000000"/>
          <w:szCs w:val="20"/>
        </w:rPr>
        <w:tab/>
        <w:t>Assume PRB bundling size of 2 PRBs.</w:t>
      </w:r>
    </w:p>
    <w:p w14:paraId="29DB6DB0" w14:textId="77777777" w:rsidR="003B7FDE" w:rsidRPr="003B7FDE" w:rsidRDefault="003B7FDE" w:rsidP="003B7FDE">
      <w:pPr>
        <w:spacing w:after="180" w:line="240" w:lineRule="auto"/>
        <w:ind w:left="568" w:hanging="284"/>
        <w:rPr>
          <w:rFonts w:ascii="Times New Roman" w:eastAsia="SimSun" w:hAnsi="Times New Roman" w:cs="Times New Roman"/>
          <w:szCs w:val="20"/>
          <w:lang w:eastAsia="zh-CN"/>
        </w:rPr>
      </w:pPr>
      <w:r w:rsidRPr="003B7FDE">
        <w:rPr>
          <w:rFonts w:ascii="Times New Roman" w:eastAsia="SimSun" w:hAnsi="Times New Roman" w:cs="Times New Roman"/>
          <w:szCs w:val="20"/>
        </w:rPr>
        <w:t>-</w:t>
      </w:r>
      <w:r w:rsidRPr="003B7FDE">
        <w:rPr>
          <w:rFonts w:ascii="Times New Roman" w:eastAsia="SimSun" w:hAnsi="Times New Roman" w:cs="Times New Roman"/>
          <w:szCs w:val="20"/>
        </w:rPr>
        <w:tab/>
        <w:t>The PDSCH transmission scheme where the UE may assume that PDSCH transmission would be performed with up to 8 transmission layers as defined in Clause 7.3.1.4 of [4, TS 38.211].</w:t>
      </w:r>
      <w:r w:rsidRPr="003B7FDE">
        <w:rPr>
          <w:rFonts w:ascii="Times New Roman" w:eastAsia="SimSun" w:hAnsi="Times New Roman" w:cs="Times New Roman" w:hint="eastAsia"/>
          <w:szCs w:val="20"/>
          <w:lang w:eastAsia="zh-CN"/>
        </w:rPr>
        <w:t xml:space="preserve"> </w:t>
      </w:r>
      <w:r w:rsidRPr="003B7FDE">
        <w:rPr>
          <w:rFonts w:ascii="Times New Roman" w:eastAsia="SimSun" w:hAnsi="Times New Roman" w:cs="Times New Roman"/>
          <w:szCs w:val="20"/>
          <w:lang w:eastAsia="zh-CN"/>
        </w:rPr>
        <w:t>For CQI calculation, the UE should assume that PDSCH signals on antenna ports in the set [</w:t>
      </w:r>
      <w:proofErr w:type="gramStart"/>
      <w:r w:rsidRPr="003B7FDE">
        <w:rPr>
          <w:rFonts w:ascii="Times New Roman" w:eastAsia="SimSun" w:hAnsi="Times New Roman" w:cs="Times New Roman"/>
          <w:szCs w:val="20"/>
          <w:lang w:eastAsia="zh-CN"/>
        </w:rPr>
        <w:t>1000,…</w:t>
      </w:r>
      <w:proofErr w:type="gramEnd"/>
      <w:r w:rsidRPr="003B7FDE">
        <w:rPr>
          <w:rFonts w:ascii="Times New Roman" w:eastAsia="SimSun" w:hAnsi="Times New Roman" w:cs="Times New Roman"/>
          <w:szCs w:val="20"/>
          <w:lang w:eastAsia="zh-CN"/>
        </w:rPr>
        <w:t>, 1000+ν-1] for ν layers would result in signals equivalent to corresponding symbols transmitted on antenna ports [</w:t>
      </w:r>
      <w:proofErr w:type="gramStart"/>
      <w:r w:rsidRPr="003B7FDE">
        <w:rPr>
          <w:rFonts w:ascii="Times New Roman" w:eastAsia="SimSun" w:hAnsi="Times New Roman" w:cs="Times New Roman"/>
          <w:szCs w:val="20"/>
          <w:lang w:eastAsia="zh-CN"/>
        </w:rPr>
        <w:t>3000,…</w:t>
      </w:r>
      <w:proofErr w:type="gramEnd"/>
      <w:r w:rsidRPr="003B7FDE">
        <w:rPr>
          <w:rFonts w:ascii="Times New Roman" w:eastAsia="SimSun" w:hAnsi="Times New Roman" w:cs="Times New Roman"/>
          <w:szCs w:val="20"/>
          <w:lang w:eastAsia="zh-CN"/>
        </w:rPr>
        <w:t>, 3000+</w:t>
      </w:r>
      <w:r w:rsidRPr="003B7FDE">
        <w:rPr>
          <w:rFonts w:ascii="Times New Roman" w:eastAsia="SimSun" w:hAnsi="Times New Roman" w:cs="Times New Roman"/>
          <w:i/>
          <w:szCs w:val="20"/>
          <w:lang w:eastAsia="zh-CN"/>
        </w:rPr>
        <w:t>P</w:t>
      </w:r>
      <w:r w:rsidRPr="003B7FDE">
        <w:rPr>
          <w:rFonts w:ascii="Times New Roman" w:eastAsia="SimSun" w:hAnsi="Times New Roman" w:cs="Times New Roman"/>
          <w:i/>
          <w:szCs w:val="20"/>
          <w:vertAlign w:val="subscript"/>
          <w:lang w:eastAsia="zh-CN"/>
        </w:rPr>
        <w:t>CSI-RS</w:t>
      </w:r>
      <w:r w:rsidRPr="003B7FDE">
        <w:rPr>
          <w:rFonts w:ascii="Times New Roman" w:eastAsia="SimSun" w:hAnsi="Times New Roman" w:cs="Times New Roman"/>
          <w:szCs w:val="20"/>
          <w:lang w:eastAsia="zh-CN"/>
        </w:rPr>
        <w:t>-1], as given by</w:t>
      </w:r>
    </w:p>
    <w:p w14:paraId="620BB04F" w14:textId="77777777" w:rsidR="003B7FDE" w:rsidRPr="003B7FDE" w:rsidRDefault="003B7FDE" w:rsidP="003B7FDE">
      <w:pPr>
        <w:keepLines/>
        <w:tabs>
          <w:tab w:val="center" w:pos="4536"/>
          <w:tab w:val="right" w:pos="9072"/>
        </w:tabs>
        <w:spacing w:after="180" w:line="240" w:lineRule="auto"/>
        <w:rPr>
          <w:rFonts w:ascii="Times New Roman" w:eastAsia="SimSun" w:hAnsi="Times New Roman" w:cs="Times New Roman"/>
          <w:noProof/>
          <w:szCs w:val="20"/>
        </w:rPr>
      </w:pPr>
      <w:r w:rsidRPr="003B7FDE">
        <w:rPr>
          <w:rFonts w:ascii="Times New Roman" w:eastAsia="SimSun" w:hAnsi="Times New Roman" w:cs="Times New Roman"/>
          <w:szCs w:val="20"/>
        </w:rPr>
        <w:tab/>
      </w:r>
      <m:oMath>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sSub>
                          <m:sSubPr>
                            <m:ctrlPr>
                              <w:rPr>
                                <w:rFonts w:ascii="Cambria Math" w:eastAsia="SimSun" w:hAnsi="Cambria Math" w:cs="Times New Roman"/>
                                <w:i/>
                                <w:noProof/>
                                <w:szCs w:val="20"/>
                              </w:rPr>
                            </m:ctrlPr>
                          </m:sSubPr>
                          <m:e>
                            <m:r>
                              <w:rPr>
                                <w:rFonts w:ascii="Cambria Math" w:eastAsia="SimSun" w:hAnsi="Cambria Math" w:cs="Times New Roman"/>
                                <w:noProof/>
                                <w:szCs w:val="20"/>
                              </w:rPr>
                              <m:t>P</m:t>
                            </m:r>
                          </m:e>
                          <m:sub>
                            <m:r>
                              <w:rPr>
                                <w:rFonts w:ascii="Cambria Math" w:eastAsia="SimSun" w:hAnsi="Cambria Math" w:cs="Times New Roman"/>
                                <w:noProof/>
                                <w:szCs w:val="20"/>
                              </w:rPr>
                              <m:t>CSI-RS</m:t>
                            </m:r>
                          </m:sub>
                        </m:sSub>
                        <m:r>
                          <m:rPr>
                            <m:sty m:val="p"/>
                          </m:rPr>
                          <w:rPr>
                            <w:rFonts w:ascii="Cambria Math" w:eastAsia="SimSun" w:hAnsi="Cambria Math" w:cs="Times New Roman"/>
                            <w:noProof/>
                            <w:szCs w:val="20"/>
                          </w:rPr>
                          <m:t>-1</m:t>
                        </m:r>
                      </m:e>
                    </m:d>
                  </m:sup>
                </m:s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qArr>
          </m:e>
        </m:d>
        <m:r>
          <m:rPr>
            <m:sty m:val="p"/>
          </m:rPr>
          <w:rPr>
            <w:rFonts w:ascii="Cambria Math" w:eastAsia="SimSun" w:hAnsi="Cambria Math" w:cs="Times New Roman"/>
            <w:noProof/>
            <w:szCs w:val="20"/>
          </w:rPr>
          <m:t>=</m:t>
        </m:r>
        <m:r>
          <w:rPr>
            <w:rFonts w:ascii="Cambria Math" w:eastAsia="SimSun" w:hAnsi="Cambria Math" w:cs="Times New Roman"/>
            <w:noProof/>
            <w:szCs w:val="20"/>
          </w:rPr>
          <m:t>W</m:t>
        </m:r>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0</m:t>
                        </m:r>
                      </m:e>
                    </m:d>
                  </m:sup>
                </m:s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w:rPr>
                            <w:rFonts w:ascii="Cambria Math" w:eastAsia="SimSun" w:hAnsi="Cambria Math" w:cs="Times New Roman"/>
                            <w:noProof/>
                            <w:szCs w:val="20"/>
                          </w:rPr>
                          <m:t>ν</m:t>
                        </m:r>
                        <m:r>
                          <m:rPr>
                            <m:sty m:val="p"/>
                          </m:rPr>
                          <w:rPr>
                            <w:rFonts w:ascii="Cambria Math" w:eastAsia="SimSun" w:hAnsi="Cambria Math" w:cs="Times New Roman"/>
                            <w:noProof/>
                            <w:szCs w:val="20"/>
                          </w:rPr>
                          <m:t>-1</m:t>
                        </m:r>
                      </m:e>
                    </m:d>
                  </m:sup>
                </m:s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qArr>
          </m:e>
        </m:d>
      </m:oMath>
    </w:p>
    <w:p w14:paraId="7577A974" w14:textId="77777777" w:rsidR="003B7FDE" w:rsidRPr="003B7FDE" w:rsidRDefault="003B7FDE" w:rsidP="003B7FDE">
      <w:pPr>
        <w:spacing w:after="180" w:line="240" w:lineRule="auto"/>
        <w:ind w:left="568" w:hanging="284"/>
        <w:rPr>
          <w:rFonts w:ascii="Times New Roman" w:eastAsia="Times New Roman" w:hAnsi="Times New Roman" w:cs="Times New Roman"/>
          <w:szCs w:val="20"/>
          <w:lang w:val="x-none"/>
        </w:rPr>
      </w:pPr>
      <w:r w:rsidRPr="003B7FDE">
        <w:rPr>
          <w:rFonts w:ascii="Times New Roman" w:eastAsia="SimSun" w:hAnsi="Times New Roman" w:cs="Times New Roman"/>
          <w:szCs w:val="20"/>
          <w:lang w:val="x-none"/>
        </w:rPr>
        <w:tab/>
        <w:t xml:space="preserve">Where </w:t>
      </w:r>
      <m:oMath>
        <m:r>
          <w:rPr>
            <w:rFonts w:ascii="Cambria Math" w:eastAsia="SimSun" w:hAnsi="Times New Roman" w:cs="Times New Roman"/>
            <w:szCs w:val="20"/>
            <w:lang w:val="x-none"/>
          </w:rPr>
          <m:t>x(i)=</m:t>
        </m:r>
        <m:sSup>
          <m:sSupPr>
            <m:ctrlPr>
              <w:rPr>
                <w:rFonts w:ascii="Cambria Math" w:eastAsia="SimSun" w:hAnsi="Cambria Math" w:cs="Times New Roman"/>
                <w:i/>
                <w:szCs w:val="20"/>
                <w:lang w:val="x-none"/>
              </w:rPr>
            </m:ctrlPr>
          </m:sSupPr>
          <m:e>
            <m:d>
              <m:dPr>
                <m:begChr m:val="["/>
                <m:endChr m:val="]"/>
                <m:ctrlPr>
                  <w:rPr>
                    <w:rFonts w:ascii="Cambria Math" w:eastAsia="SimSun" w:hAnsi="Cambria Math" w:cs="Times New Roman"/>
                    <w:i/>
                    <w:szCs w:val="20"/>
                    <w:lang w:val="x-none"/>
                  </w:rPr>
                </m:ctrlPr>
              </m:dPr>
              <m:e>
                <m:sSup>
                  <m:sSupPr>
                    <m:ctrlPr>
                      <w:rPr>
                        <w:rFonts w:ascii="Cambria Math" w:eastAsia="SimSun" w:hAnsi="Cambria Math" w:cs="Times New Roman"/>
                        <w:i/>
                        <w:szCs w:val="20"/>
                        <w:lang w:val="x-none"/>
                      </w:rPr>
                    </m:ctrlPr>
                  </m:sSupPr>
                  <m:e>
                    <m:r>
                      <w:rPr>
                        <w:rFonts w:ascii="Cambria Math" w:eastAsia="SimSun" w:hAnsi="Times New Roman" w:cs="Times New Roman"/>
                        <w:szCs w:val="20"/>
                        <w:lang w:val="x-none"/>
                      </w:rPr>
                      <m:t>x</m:t>
                    </m:r>
                  </m:e>
                  <m:sup>
                    <m:r>
                      <w:rPr>
                        <w:rFonts w:ascii="Cambria Math" w:eastAsia="SimSun" w:hAnsi="Times New Roman" w:cs="Times New Roman"/>
                        <w:szCs w:val="20"/>
                        <w:lang w:val="x-none"/>
                      </w:rPr>
                      <m:t>(0)</m:t>
                    </m:r>
                  </m:sup>
                </m:sSup>
                <m:r>
                  <w:rPr>
                    <w:rFonts w:ascii="Cambria Math" w:eastAsia="SimSun" w:hAnsi="Times New Roman" w:cs="Times New Roman"/>
                    <w:szCs w:val="20"/>
                    <w:lang w:val="x-none"/>
                  </w:rPr>
                  <m:t>(i)...</m:t>
                </m:r>
                <m:sSup>
                  <m:sSupPr>
                    <m:ctrlPr>
                      <w:rPr>
                        <w:rFonts w:ascii="Cambria Math" w:eastAsia="SimSun" w:hAnsi="Cambria Math" w:cs="Times New Roman"/>
                        <w:i/>
                        <w:szCs w:val="20"/>
                        <w:lang w:val="x-none"/>
                      </w:rPr>
                    </m:ctrlPr>
                  </m:sSupPr>
                  <m:e>
                    <m:r>
                      <w:rPr>
                        <w:rFonts w:ascii="Cambria Math" w:eastAsia="SimSun" w:hAnsi="Times New Roman" w:cs="Times New Roman"/>
                        <w:szCs w:val="20"/>
                        <w:lang w:val="x-none"/>
                      </w:rPr>
                      <m:t>x</m:t>
                    </m:r>
                  </m:e>
                  <m:sup>
                    <m:r>
                      <w:rPr>
                        <w:rFonts w:ascii="Cambria Math" w:eastAsia="SimSun" w:hAnsi="Times New Roman" w:cs="Times New Roman"/>
                        <w:szCs w:val="20"/>
                        <w:lang w:val="x-none"/>
                      </w:rPr>
                      <m:t>(ν</m:t>
                    </m:r>
                    <m:r>
                      <w:rPr>
                        <w:rFonts w:ascii="Cambria Math" w:eastAsia="SimSun" w:hAnsi="Times New Roman" w:cs="Times New Roman"/>
                        <w:szCs w:val="20"/>
                        <w:lang w:val="x-none"/>
                      </w:rPr>
                      <m:t>-</m:t>
                    </m:r>
                    <m:r>
                      <w:rPr>
                        <w:rFonts w:ascii="Cambria Math" w:eastAsia="SimSun" w:hAnsi="Times New Roman" w:cs="Times New Roman"/>
                        <w:szCs w:val="20"/>
                        <w:lang w:val="x-none"/>
                      </w:rPr>
                      <m:t>1)</m:t>
                    </m:r>
                  </m:sup>
                </m:sSup>
                <m:r>
                  <w:rPr>
                    <w:rFonts w:ascii="Cambria Math" w:eastAsia="SimSun" w:hAnsi="Times New Roman" w:cs="Times New Roman"/>
                    <w:szCs w:val="20"/>
                    <w:lang w:val="x-none"/>
                  </w:rPr>
                  <m:t>(i)</m:t>
                </m:r>
              </m:e>
            </m:d>
          </m:e>
          <m:sup>
            <m:r>
              <w:rPr>
                <w:rFonts w:ascii="Cambria Math" w:eastAsia="SimSun" w:hAnsi="Times New Roman" w:cs="Times New Roman"/>
                <w:szCs w:val="20"/>
                <w:lang w:val="x-none"/>
              </w:rPr>
              <m:t>T</m:t>
            </m:r>
          </m:sup>
        </m:sSup>
      </m:oMath>
      <w:r w:rsidRPr="003B7FDE">
        <w:rPr>
          <w:rFonts w:ascii="Times New Roman" w:eastAsia="SimSun" w:hAnsi="Times New Roman" w:cs="Times New Roman"/>
          <w:szCs w:val="20"/>
          <w:lang w:val="x-none"/>
        </w:rPr>
        <w:t xml:space="preserve"> is a vector of PDSCH symbols from the layer mapping defined in Clause 7.3.1.4 of [4, TS 38.211],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P</m:t>
            </m:r>
          </m:e>
          <m:sub>
            <m:r>
              <w:rPr>
                <w:rFonts w:ascii="Cambria Math" w:eastAsia="SimSun" w:hAnsi="Cambria Math" w:cs="Times New Roman"/>
                <w:szCs w:val="20"/>
                <w:lang w:val="x-none"/>
              </w:rPr>
              <m:t>CSI-RS</m:t>
            </m:r>
          </m:sub>
        </m:sSub>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r>
              <w:rPr>
                <w:rFonts w:ascii="Cambria Math" w:eastAsia="SimSun" w:hAnsi="Cambria Math" w:cs="Times New Roman"/>
                <w:szCs w:val="20"/>
                <w:lang w:val="x-none"/>
              </w:rPr>
              <m:t>1,2,4,8,12,16,24,32,48,64,128</m:t>
            </m:r>
          </m:e>
        </m:d>
      </m:oMath>
      <w:r w:rsidRPr="003B7FDE">
        <w:rPr>
          <w:rFonts w:ascii="Times New Roman" w:eastAsia="SimSun" w:hAnsi="Times New Roman" w:cs="Times New Roman"/>
          <w:szCs w:val="20"/>
          <w:lang w:val="x-none"/>
        </w:rPr>
        <w:t xml:space="preserve"> is the number of CSI-RS ports. If only one CSI-RS port is configured, </w:t>
      </w:r>
      <w:r w:rsidRPr="003B7FDE">
        <w:rPr>
          <w:rFonts w:ascii="Times New Roman" w:eastAsia="SimSun" w:hAnsi="Times New Roman" w:cs="Times New Roman"/>
          <w:i/>
          <w:szCs w:val="20"/>
          <w:lang w:val="x-none"/>
        </w:rPr>
        <w:t>W(i)</w:t>
      </w:r>
      <w:r w:rsidRPr="003B7FDE">
        <w:rPr>
          <w:rFonts w:ascii="Times New Roman" w:eastAsia="SimSun" w:hAnsi="Times New Roman" w:cs="Times New Roman"/>
          <w:szCs w:val="20"/>
          <w:lang w:val="x-none"/>
        </w:rPr>
        <w:t xml:space="preserve"> is 1. </w:t>
      </w:r>
      <w:r w:rsidRPr="003B7FDE">
        <w:rPr>
          <w:rFonts w:ascii="Times New Roman" w:eastAsia="SimSun" w:hAnsi="Times New Roman" w:cs="Times New Roman"/>
          <w:color w:val="000000"/>
          <w:szCs w:val="20"/>
          <w:lang w:val="x-none"/>
        </w:rPr>
        <w:t xml:space="preserve">If the higher layer parameter </w:t>
      </w:r>
      <w:proofErr w:type="spellStart"/>
      <w:r w:rsidRPr="003B7FDE">
        <w:rPr>
          <w:rFonts w:ascii="Times New Roman" w:eastAsia="SimSun" w:hAnsi="Times New Roman" w:cs="Times New Roman"/>
          <w:i/>
          <w:color w:val="000000"/>
          <w:szCs w:val="20"/>
          <w:lang w:val="x-none"/>
        </w:rPr>
        <w:t>reportQuantity</w:t>
      </w:r>
      <w:proofErr w:type="spellEnd"/>
      <w:r w:rsidRPr="003B7FDE">
        <w:rPr>
          <w:rFonts w:ascii="Times New Roman" w:eastAsia="SimSun" w:hAnsi="Times New Roman" w:cs="Times New Roman"/>
          <w:color w:val="000000"/>
          <w:szCs w:val="20"/>
          <w:lang w:val="x-none"/>
        </w:rPr>
        <w:t xml:space="preserve"> in </w:t>
      </w:r>
      <w:r w:rsidRPr="003B7FDE">
        <w:rPr>
          <w:rFonts w:ascii="Times New Roman" w:eastAsia="SimSun" w:hAnsi="Times New Roman" w:cs="Times New Roman"/>
          <w:i/>
          <w:color w:val="000000"/>
          <w:szCs w:val="20"/>
          <w:lang w:val="x-none"/>
        </w:rPr>
        <w:t>CSI-</w:t>
      </w:r>
      <w:proofErr w:type="spellStart"/>
      <w:r w:rsidRPr="003B7FDE">
        <w:rPr>
          <w:rFonts w:ascii="Times New Roman" w:eastAsia="SimSun" w:hAnsi="Times New Roman" w:cs="Times New Roman"/>
          <w:i/>
          <w:color w:val="000000"/>
          <w:szCs w:val="20"/>
          <w:lang w:val="x-none"/>
        </w:rPr>
        <w:t>ReportConfig</w:t>
      </w:r>
      <w:proofErr w:type="spellEnd"/>
      <w:r w:rsidRPr="003B7FDE">
        <w:rPr>
          <w:rFonts w:ascii="Times New Roman" w:eastAsia="SimSun" w:hAnsi="Times New Roman" w:cs="Times New Roman"/>
          <w:color w:val="000000"/>
          <w:szCs w:val="20"/>
          <w:lang w:val="x-none"/>
        </w:rPr>
        <w:t xml:space="preserve"> </w:t>
      </w:r>
      <w:ins w:id="64" w:author="Mihai Enescu" w:date="2025-10-21T12:32:00Z">
        <w:r w:rsidRPr="003B7FDE">
          <w:rPr>
            <w:rFonts w:ascii="Times New Roman" w:eastAsia="SimSun" w:hAnsi="Times New Roman" w:cs="Times New Roman"/>
            <w:color w:val="000000"/>
            <w:szCs w:val="20"/>
            <w:lang w:val="en-GB"/>
          </w:rPr>
          <w:t xml:space="preserve">or in </w:t>
        </w:r>
        <w:r w:rsidRPr="003B7FDE">
          <w:rPr>
            <w:rFonts w:ascii="Times New Roman" w:eastAsia="SimSun" w:hAnsi="Times New Roman" w:cs="Times New Roman"/>
            <w:i/>
            <w:iCs/>
            <w:color w:val="000000"/>
            <w:szCs w:val="20"/>
            <w:lang w:val="en-GB"/>
          </w:rPr>
          <w:t>LTM-CSI-</w:t>
        </w:r>
        <w:proofErr w:type="spellStart"/>
        <w:r w:rsidRPr="003B7FDE">
          <w:rPr>
            <w:rFonts w:ascii="Times New Roman" w:eastAsia="SimSun" w:hAnsi="Times New Roman" w:cs="Times New Roman"/>
            <w:i/>
            <w:iCs/>
            <w:color w:val="000000"/>
            <w:szCs w:val="20"/>
            <w:lang w:val="en-GB"/>
          </w:rPr>
          <w:t>ReportConfig</w:t>
        </w:r>
        <w:proofErr w:type="spellEnd"/>
        <w:r w:rsidRPr="003B7FDE">
          <w:rPr>
            <w:rFonts w:ascii="Times New Roman" w:eastAsia="SimSun" w:hAnsi="Times New Roman" w:cs="Times New Roman"/>
            <w:color w:val="000000"/>
            <w:szCs w:val="20"/>
            <w:lang w:val="en-GB"/>
          </w:rPr>
          <w:t xml:space="preserve"> </w:t>
        </w:r>
      </w:ins>
      <w:r w:rsidRPr="003B7FDE">
        <w:rPr>
          <w:rFonts w:ascii="Times New Roman" w:eastAsia="SimSun" w:hAnsi="Times New Roman" w:cs="Times New Roman"/>
          <w:color w:val="000000"/>
          <w:szCs w:val="20"/>
          <w:lang w:val="x-none"/>
        </w:rPr>
        <w:t xml:space="preserve">for which the CQI is reported is set to either </w:t>
      </w:r>
      <w:r w:rsidRPr="003B7FDE">
        <w:rPr>
          <w:rFonts w:ascii="Times New Roman" w:eastAsia="MS Mincho" w:hAnsi="Times New Roman" w:cs="Times New Roman"/>
          <w:color w:val="000000"/>
          <w:szCs w:val="20"/>
          <w:lang w:val="x-none"/>
        </w:rPr>
        <w:t xml:space="preserve">'cri-RI-PMI-CQI' or 'cri-RI-LI-PMI-CQI', </w:t>
      </w:r>
      <w:r w:rsidRPr="003B7FDE">
        <w:rPr>
          <w:rFonts w:ascii="Times New Roman" w:eastAsia="SimSun" w:hAnsi="Times New Roman" w:cs="Times New Roman"/>
          <w:i/>
          <w:color w:val="000000"/>
          <w:szCs w:val="20"/>
          <w:lang w:val="x-none"/>
        </w:rPr>
        <w:t xml:space="preserve">W(i) </w:t>
      </w:r>
      <w:r w:rsidRPr="003B7FDE">
        <w:rPr>
          <w:rFonts w:ascii="Times New Roman" w:eastAsia="SimSun" w:hAnsi="Times New Roman" w:cs="Times New Roman"/>
          <w:color w:val="000000"/>
          <w:szCs w:val="20"/>
          <w:lang w:val="x-none"/>
        </w:rPr>
        <w:t xml:space="preserve">is the precoding matrix corresponding to the reported PMI applicable to </w:t>
      </w:r>
      <w:r w:rsidRPr="003B7FDE">
        <w:rPr>
          <w:rFonts w:ascii="Times New Roman" w:eastAsia="SimSun" w:hAnsi="Times New Roman" w:cs="Times New Roman"/>
          <w:i/>
          <w:color w:val="000000"/>
          <w:szCs w:val="20"/>
          <w:lang w:val="x-none"/>
        </w:rPr>
        <w:t>x(i)</w:t>
      </w:r>
      <w:r w:rsidRPr="003B7FDE">
        <w:rPr>
          <w:rFonts w:ascii="Times New Roman" w:eastAsia="SimSun" w:hAnsi="Times New Roman" w:cs="Times New Roman"/>
          <w:color w:val="000000"/>
          <w:szCs w:val="20"/>
          <w:lang w:val="x-none"/>
        </w:rPr>
        <w:t xml:space="preserve">. If the higher layer parameter </w:t>
      </w:r>
      <w:proofErr w:type="spellStart"/>
      <w:r w:rsidRPr="003B7FDE">
        <w:rPr>
          <w:rFonts w:ascii="Times New Roman" w:eastAsia="SimSun" w:hAnsi="Times New Roman" w:cs="Times New Roman"/>
          <w:i/>
          <w:color w:val="000000"/>
          <w:szCs w:val="20"/>
          <w:lang w:val="x-none"/>
        </w:rPr>
        <w:t>reportQuantity</w:t>
      </w:r>
      <w:proofErr w:type="spellEnd"/>
      <w:r w:rsidRPr="003B7FDE">
        <w:rPr>
          <w:rFonts w:ascii="Times New Roman" w:eastAsia="SimSun" w:hAnsi="Times New Roman" w:cs="Times New Roman"/>
          <w:color w:val="000000"/>
          <w:szCs w:val="20"/>
          <w:lang w:val="x-none"/>
        </w:rPr>
        <w:t xml:space="preserve"> in </w:t>
      </w:r>
      <w:r w:rsidRPr="003B7FDE">
        <w:rPr>
          <w:rFonts w:ascii="Times New Roman" w:eastAsia="SimSun" w:hAnsi="Times New Roman" w:cs="Times New Roman"/>
          <w:i/>
          <w:color w:val="000000"/>
          <w:szCs w:val="20"/>
          <w:lang w:val="x-none"/>
        </w:rPr>
        <w:t>CSI-</w:t>
      </w:r>
      <w:proofErr w:type="spellStart"/>
      <w:r w:rsidRPr="003B7FDE">
        <w:rPr>
          <w:rFonts w:ascii="Times New Roman" w:eastAsia="SimSun" w:hAnsi="Times New Roman" w:cs="Times New Roman"/>
          <w:i/>
          <w:color w:val="000000"/>
          <w:szCs w:val="20"/>
          <w:lang w:val="x-none"/>
        </w:rPr>
        <w:t>ReportConfig</w:t>
      </w:r>
      <w:proofErr w:type="spellEnd"/>
      <w:r w:rsidRPr="003B7FDE">
        <w:rPr>
          <w:rFonts w:ascii="Times New Roman" w:eastAsia="SimSun" w:hAnsi="Times New Roman" w:cs="Times New Roman"/>
          <w:color w:val="000000"/>
          <w:szCs w:val="20"/>
          <w:lang w:val="x-none"/>
        </w:rPr>
        <w:t xml:space="preserve"> for which the CQI is reported is set to 'cri-RI-CQI', </w:t>
      </w:r>
      <w:r w:rsidRPr="003B7FDE">
        <w:rPr>
          <w:rFonts w:ascii="Times New Roman" w:eastAsia="SimSun" w:hAnsi="Times New Roman" w:cs="Times New Roman"/>
          <w:i/>
          <w:color w:val="000000"/>
          <w:szCs w:val="20"/>
          <w:lang w:val="x-none"/>
        </w:rPr>
        <w:t xml:space="preserve">W(i) </w:t>
      </w:r>
      <w:r w:rsidRPr="003B7FDE">
        <w:rPr>
          <w:rFonts w:ascii="Times New Roman" w:eastAsia="SimSun" w:hAnsi="Times New Roman" w:cs="Times New Roman"/>
          <w:color w:val="000000"/>
          <w:szCs w:val="20"/>
          <w:lang w:val="x-none"/>
        </w:rPr>
        <w:t xml:space="preserve">is the precoding matrix corresponding to the procedure described in Clause 5.2.1.4.2. If the higher layer parameter </w:t>
      </w:r>
      <w:proofErr w:type="spellStart"/>
      <w:r w:rsidRPr="003B7FDE">
        <w:rPr>
          <w:rFonts w:ascii="Times New Roman" w:eastAsia="SimSun" w:hAnsi="Times New Roman" w:cs="Times New Roman"/>
          <w:i/>
          <w:color w:val="000000"/>
          <w:szCs w:val="20"/>
          <w:lang w:val="x-none"/>
        </w:rPr>
        <w:t>reportQuantity</w:t>
      </w:r>
      <w:proofErr w:type="spellEnd"/>
      <w:r w:rsidRPr="003B7FDE">
        <w:rPr>
          <w:rFonts w:ascii="Times New Roman" w:eastAsia="SimSun" w:hAnsi="Times New Roman" w:cs="Times New Roman"/>
          <w:color w:val="000000"/>
          <w:szCs w:val="20"/>
          <w:lang w:val="x-none"/>
        </w:rPr>
        <w:t xml:space="preserve"> in </w:t>
      </w:r>
      <w:r w:rsidRPr="003B7FDE">
        <w:rPr>
          <w:rFonts w:ascii="Times New Roman" w:eastAsia="SimSun" w:hAnsi="Times New Roman" w:cs="Times New Roman"/>
          <w:i/>
          <w:color w:val="000000"/>
          <w:szCs w:val="20"/>
          <w:lang w:val="x-none"/>
        </w:rPr>
        <w:t>CSI-</w:t>
      </w:r>
      <w:proofErr w:type="spellStart"/>
      <w:r w:rsidRPr="003B7FDE">
        <w:rPr>
          <w:rFonts w:ascii="Times New Roman" w:eastAsia="SimSun" w:hAnsi="Times New Roman" w:cs="Times New Roman"/>
          <w:i/>
          <w:color w:val="000000"/>
          <w:szCs w:val="20"/>
          <w:lang w:val="x-none"/>
        </w:rPr>
        <w:t>ReportConfig</w:t>
      </w:r>
      <w:proofErr w:type="spellEnd"/>
      <w:r w:rsidRPr="003B7FDE">
        <w:rPr>
          <w:rFonts w:ascii="Times New Roman" w:eastAsia="SimSun" w:hAnsi="Times New Roman" w:cs="Times New Roman"/>
          <w:color w:val="000000"/>
          <w:szCs w:val="20"/>
          <w:lang w:val="x-none"/>
        </w:rPr>
        <w:t xml:space="preserve"> for which the CQI is reported is set to 'cri-RI-i1-CQI', </w:t>
      </w:r>
      <w:r w:rsidRPr="003B7FDE">
        <w:rPr>
          <w:rFonts w:ascii="Times New Roman" w:eastAsia="SimSun" w:hAnsi="Times New Roman" w:cs="Times New Roman"/>
          <w:i/>
          <w:color w:val="000000"/>
          <w:szCs w:val="20"/>
          <w:lang w:val="x-none"/>
        </w:rPr>
        <w:t xml:space="preserve">W(i) </w:t>
      </w:r>
      <w:r w:rsidRPr="003B7FDE">
        <w:rPr>
          <w:rFonts w:ascii="Times New Roman" w:eastAsia="SimSun" w:hAnsi="Times New Roman" w:cs="Times New Roman"/>
          <w:color w:val="000000"/>
          <w:szCs w:val="20"/>
          <w:lang w:val="x-none"/>
        </w:rPr>
        <w:t>is the precoding matrix corresponding to the reported i1 according to the procedure described in Clause 5.2.1.4</w:t>
      </w:r>
      <w:r w:rsidRPr="003B7FDE">
        <w:rPr>
          <w:rFonts w:ascii="Times New Roman" w:eastAsia="SimSun" w:hAnsi="Times New Roman" w:cs="Times New Roman"/>
          <w:color w:val="000000"/>
          <w:szCs w:val="20"/>
        </w:rPr>
        <w:t>.2</w:t>
      </w:r>
      <w:r w:rsidRPr="003B7FDE">
        <w:rPr>
          <w:rFonts w:ascii="Times New Roman" w:eastAsia="SimSun" w:hAnsi="Times New Roman" w:cs="Times New Roman"/>
          <w:iCs/>
          <w:szCs w:val="20"/>
          <w:lang w:val="x-none"/>
        </w:rPr>
        <w:t xml:space="preserve">. </w:t>
      </w:r>
      <w:r w:rsidRPr="003B7FDE">
        <w:rPr>
          <w:rFonts w:ascii="Times New Roman" w:eastAsia="SimSun" w:hAnsi="Times New Roman" w:cs="Times New Roman"/>
          <w:szCs w:val="20"/>
          <w:lang w:val="x-none"/>
        </w:rPr>
        <w:t xml:space="preserve">The corresponding PDSCH signals transmitted on antenna ports [3000,…,3000 + </w:t>
      </w:r>
      <w:r w:rsidRPr="003B7FDE">
        <w:rPr>
          <w:rFonts w:ascii="Times New Roman" w:eastAsia="SimSun" w:hAnsi="Times New Roman" w:cs="Times New Roman"/>
          <w:i/>
          <w:szCs w:val="20"/>
          <w:lang w:val="x-none"/>
        </w:rPr>
        <w:t>P</w:t>
      </w:r>
      <w:r w:rsidRPr="003B7FDE">
        <w:rPr>
          <w:rFonts w:ascii="Times New Roman" w:eastAsia="SimSun" w:hAnsi="Times New Roman" w:cs="Times New Roman"/>
          <w:i/>
          <w:szCs w:val="20"/>
          <w:vertAlign w:val="subscript"/>
          <w:lang w:val="x-none"/>
        </w:rPr>
        <w:t>CSI-RS</w:t>
      </w:r>
      <w:r w:rsidRPr="003B7FDE">
        <w:rPr>
          <w:rFonts w:ascii="Times New Roman" w:eastAsia="SimSun" w:hAnsi="Times New Roman" w:cs="Times New Roman"/>
          <w:szCs w:val="20"/>
          <w:lang w:val="x-none"/>
        </w:rPr>
        <w:t xml:space="preserve"> - 1] would have a ratio of EPRE to CSI-RS EPRE equal to the ratio given in Clause 5.2.2.3.1.</w:t>
      </w:r>
    </w:p>
    <w:p w14:paraId="0AACB06B" w14:textId="406FDE71" w:rsidR="003B7FDE" w:rsidRPr="003B7FDE" w:rsidRDefault="003B7FDE" w:rsidP="003B7FDE">
      <w:pPr>
        <w:spacing w:after="180" w:line="240" w:lineRule="auto"/>
        <w:ind w:left="568" w:hanging="284"/>
        <w:rPr>
          <w:rFonts w:ascii="Times New Roman" w:eastAsia="Calibri" w:hAnsi="Times New Roman" w:cs="Times New Roman"/>
          <w:szCs w:val="20"/>
          <w:lang w:val="x-none" w:eastAsia="en-GB"/>
        </w:rPr>
      </w:pPr>
      <w:r w:rsidRPr="003B7FDE">
        <w:rPr>
          <w:rFonts w:ascii="Times New Roman" w:eastAsia="SimSun" w:hAnsi="Times New Roman" w:cs="Times New Roman"/>
          <w:szCs w:val="20"/>
          <w:lang w:val="x-none"/>
        </w:rPr>
        <w:t>-</w:t>
      </w:r>
      <w:r w:rsidRPr="003B7FDE">
        <w:rPr>
          <w:rFonts w:ascii="Times New Roman" w:eastAsia="SimSun" w:hAnsi="Times New Roman" w:cs="Times New Roman"/>
          <w:szCs w:val="20"/>
          <w:lang w:val="x-none"/>
        </w:rPr>
        <w:tab/>
      </w:r>
      <w:ins w:id="65" w:author="Mihai Enescu (Nokia)" w:date="2025-10-27T19:59:00Z" w16du:dateUtc="2025-10-27T17:59:00Z">
        <w:r w:rsidRPr="003B7FDE">
          <w:rPr>
            <w:rFonts w:ascii="Times New Roman" w:eastAsia="SimSun" w:hAnsi="Times New Roman" w:cs="Times New Roman"/>
            <w:szCs w:val="20"/>
            <w:lang w:val="x-none"/>
          </w:rPr>
          <w:t xml:space="preserve">For a </w:t>
        </w:r>
        <w:r w:rsidRPr="003B7FDE">
          <w:rPr>
            <w:rFonts w:ascii="Times New Roman" w:eastAsia="SimSun" w:hAnsi="Times New Roman" w:cs="Times New Roman"/>
            <w:i/>
            <w:color w:val="000000"/>
            <w:szCs w:val="20"/>
            <w:lang w:val="x-none"/>
          </w:rPr>
          <w:t>CSI-</w:t>
        </w:r>
        <w:proofErr w:type="spellStart"/>
        <w:r w:rsidRPr="003B7FDE">
          <w:rPr>
            <w:rFonts w:ascii="Times New Roman" w:eastAsia="SimSun" w:hAnsi="Times New Roman" w:cs="Times New Roman"/>
            <w:i/>
            <w:color w:val="000000"/>
            <w:szCs w:val="20"/>
            <w:lang w:val="x-none"/>
          </w:rPr>
          <w:t>ReportConfig</w:t>
        </w:r>
      </w:ins>
      <w:proofErr w:type="spellEnd"/>
      <w:r w:rsidR="004D4E03">
        <w:rPr>
          <w:rFonts w:ascii="Times New Roman" w:eastAsia="SimSun" w:hAnsi="Times New Roman" w:cs="Times New Roman"/>
          <w:i/>
          <w:color w:val="000000"/>
          <w:szCs w:val="20"/>
          <w:lang w:val="x-none"/>
        </w:rPr>
        <w:t xml:space="preserve"> </w:t>
      </w:r>
      <w:ins w:id="66" w:author="Ericsson" w:date="2025-11-03T12:39:00Z" w16du:dateUtc="2025-11-03T11:39:00Z">
        <w:r w:rsidR="004D4E03" w:rsidRPr="004D4E03">
          <w:rPr>
            <w:rFonts w:ascii="Times New Roman" w:eastAsia="SimSun" w:hAnsi="Times New Roman" w:cs="Times New Roman"/>
            <w:iCs/>
            <w:color w:val="000000"/>
            <w:szCs w:val="20"/>
            <w:lang w:val="x-none"/>
          </w:rPr>
          <w:t>or an</w:t>
        </w:r>
        <w:r w:rsidR="004D4E03">
          <w:rPr>
            <w:rFonts w:ascii="Times New Roman" w:eastAsia="SimSun" w:hAnsi="Times New Roman" w:cs="Times New Roman"/>
            <w:i/>
            <w:color w:val="000000"/>
            <w:szCs w:val="20"/>
            <w:lang w:val="x-none"/>
          </w:rPr>
          <w:t xml:space="preserve"> LTM-CSI-</w:t>
        </w:r>
        <w:proofErr w:type="spellStart"/>
        <w:r w:rsidR="004D4E03">
          <w:rPr>
            <w:rFonts w:ascii="Times New Roman" w:eastAsia="SimSun" w:hAnsi="Times New Roman" w:cs="Times New Roman"/>
            <w:i/>
            <w:color w:val="000000"/>
            <w:szCs w:val="20"/>
            <w:lang w:val="x-none"/>
          </w:rPr>
          <w:t>R</w:t>
        </w:r>
      </w:ins>
      <w:ins w:id="67" w:author="Ericsson" w:date="2025-11-03T12:40:00Z" w16du:dateUtc="2025-11-03T11:40:00Z">
        <w:r w:rsidR="004D4E03">
          <w:rPr>
            <w:rFonts w:ascii="Times New Roman" w:eastAsia="SimSun" w:hAnsi="Times New Roman" w:cs="Times New Roman"/>
            <w:i/>
            <w:color w:val="000000"/>
            <w:szCs w:val="20"/>
            <w:lang w:val="x-none"/>
          </w:rPr>
          <w:t>eportConfig</w:t>
        </w:r>
      </w:ins>
      <w:proofErr w:type="spellEnd"/>
      <w:ins w:id="68" w:author="Mihai Enescu (Nokia)" w:date="2025-10-27T19:59:00Z" w16du:dateUtc="2025-10-27T17:59:00Z">
        <w:r w:rsidRPr="003B7FDE">
          <w:rPr>
            <w:rFonts w:ascii="Times New Roman" w:eastAsia="SimSun" w:hAnsi="Times New Roman" w:cs="Times New Roman"/>
            <w:i/>
            <w:color w:val="000000"/>
            <w:szCs w:val="20"/>
            <w:lang w:val="x-none"/>
          </w:rPr>
          <w:t>,</w:t>
        </w:r>
        <w:r w:rsidRPr="003B7FDE">
          <w:rPr>
            <w:rFonts w:ascii="Times New Roman" w:eastAsia="SimSun" w:hAnsi="Times New Roman" w:cs="Times New Roman"/>
            <w:szCs w:val="20"/>
            <w:lang w:val="x-none"/>
          </w:rPr>
          <w:t xml:space="preserve"> </w:t>
        </w:r>
      </w:ins>
      <w:del w:id="69" w:author="Mihai Enescu (Nokia)" w:date="2025-10-27T19:59:00Z" w16du:dateUtc="2025-10-27T17:59:00Z">
        <w:r w:rsidRPr="003B7FDE" w:rsidDel="003B6806">
          <w:rPr>
            <w:rFonts w:ascii="Times New Roman" w:eastAsia="SimSun" w:hAnsi="Times New Roman" w:cs="Times New Roman"/>
            <w:szCs w:val="20"/>
            <w:lang w:val="x-none"/>
          </w:rPr>
          <w:delText>I</w:delText>
        </w:r>
      </w:del>
      <w:ins w:id="70" w:author="Mihai Enescu (Nokia)" w:date="2025-10-27T19:59:00Z" w16du:dateUtc="2025-10-27T17:59:00Z">
        <w:r w:rsidRPr="003B7FDE">
          <w:rPr>
            <w:rFonts w:ascii="Times New Roman" w:eastAsia="SimSun" w:hAnsi="Times New Roman" w:cs="Times New Roman"/>
            <w:szCs w:val="20"/>
            <w:lang w:val="x-none"/>
          </w:rPr>
          <w:t>i</w:t>
        </w:r>
      </w:ins>
      <w:r w:rsidRPr="003B7FDE">
        <w:rPr>
          <w:rFonts w:ascii="Times New Roman" w:eastAsia="SimSun" w:hAnsi="Times New Roman" w:cs="Times New Roman"/>
          <w:szCs w:val="20"/>
          <w:lang w:val="x-none"/>
        </w:rPr>
        <w:t xml:space="preserve">f a UE is configured with </w:t>
      </w:r>
      <w:proofErr w:type="spellStart"/>
      <w:r w:rsidRPr="003B7FDE">
        <w:rPr>
          <w:rFonts w:ascii="Times New Roman" w:eastAsia="SimSun" w:hAnsi="Times New Roman" w:cs="Times New Roman"/>
          <w:i/>
          <w:szCs w:val="20"/>
        </w:rPr>
        <w:t>codebookType</w:t>
      </w:r>
      <w:proofErr w:type="spellEnd"/>
      <w:r w:rsidRPr="003B7FDE">
        <w:rPr>
          <w:rFonts w:ascii="Times New Roman" w:eastAsia="SimSun" w:hAnsi="Times New Roman" w:cs="Times New Roman"/>
          <w:szCs w:val="20"/>
        </w:rPr>
        <w:t xml:space="preserve"> set to 'typeI-SinglePanel-r19' and with </w:t>
      </w:r>
      <w:r w:rsidRPr="003B7FDE">
        <w:rPr>
          <w:rFonts w:ascii="Times New Roman" w:eastAsia="Calibri" w:hAnsi="Times New Roman" w:cs="Times New Roman"/>
          <w:szCs w:val="20"/>
          <w:lang w:val="x-none" w:eastAsia="en-GB"/>
        </w:rPr>
        <w:t>the higher layer parameter</w:t>
      </w:r>
      <w:r w:rsidRPr="003B7FDE">
        <w:rPr>
          <w:rFonts w:ascii="Times New Roman" w:eastAsia="SimSun" w:hAnsi="Times New Roman" w:cs="Times New Roman"/>
          <w:szCs w:val="20"/>
        </w:rPr>
        <w:t xml:space="preserve"> </w:t>
      </w:r>
      <w:r w:rsidRPr="003B7FDE">
        <w:rPr>
          <w:rFonts w:ascii="Times New Roman" w:eastAsia="Calibri" w:hAnsi="Times New Roman" w:cs="Times New Roman"/>
          <w:i/>
          <w:iCs/>
          <w:szCs w:val="20"/>
          <w:lang w:val="x-none" w:eastAsia="en-GB"/>
        </w:rPr>
        <w:t>typeI-softScalingRank1-2-r19</w:t>
      </w:r>
      <w:r w:rsidRPr="003B7FDE">
        <w:rPr>
          <w:rFonts w:ascii="Times New Roman" w:eastAsia="Calibri" w:hAnsi="Times New Roman" w:cs="Times New Roman"/>
          <w:szCs w:val="20"/>
          <w:lang w:val="x-none" w:eastAsia="en-GB"/>
        </w:rPr>
        <w:t xml:space="preserve">, for </w:t>
      </w:r>
      <m:oMath>
        <m:r>
          <w:rPr>
            <w:rFonts w:ascii="Cambria Math" w:eastAsia="Calibri" w:hAnsi="Cambria Math" w:cs="Times New Roman"/>
            <w:szCs w:val="20"/>
            <w:lang w:val="x-none" w:eastAsia="en-GB"/>
          </w:rPr>
          <m:t>υ=1</m:t>
        </m:r>
      </m:oMath>
      <w:r w:rsidRPr="003B7FDE">
        <w:rPr>
          <w:rFonts w:ascii="Times New Roman" w:eastAsia="Calibri" w:hAnsi="Times New Roman" w:cs="Times New Roman"/>
          <w:szCs w:val="20"/>
          <w:lang w:val="x-none" w:eastAsia="en-GB"/>
        </w:rPr>
        <w:t>, and</w:t>
      </w:r>
      <w:r w:rsidRPr="003B7FDE">
        <w:rPr>
          <w:rFonts w:ascii="Times New Roman" w:eastAsia="SimSun" w:hAnsi="Times New Roman" w:cs="Times New Roman"/>
          <w:szCs w:val="20"/>
          <w:lang w:val="x-none"/>
        </w:rPr>
        <w:t xml:space="preserve"> </w:t>
      </w:r>
      <m:oMath>
        <m:r>
          <w:rPr>
            <w:rFonts w:ascii="Cambria Math" w:eastAsia="SimSun" w:hAnsi="Cambria Math" w:cs="Times New Roman"/>
            <w:szCs w:val="20"/>
            <w:lang w:val="x-none"/>
          </w:rPr>
          <m:t>υ=2</m:t>
        </m:r>
      </m:oMath>
      <w:r w:rsidRPr="003B7FDE">
        <w:rPr>
          <w:rFonts w:ascii="Times New Roman" w:eastAsia="SimSun" w:hAnsi="Times New Roman" w:cs="Times New Roman"/>
          <w:szCs w:val="20"/>
          <w:lang w:val="x-none"/>
        </w:rPr>
        <w:t xml:space="preserve">, if supported by UE capability, </w:t>
      </w:r>
      <w:r w:rsidRPr="003B7FDE">
        <w:rPr>
          <w:rFonts w:ascii="Times New Roman" w:eastAsia="Calibri" w:hAnsi="Times New Roman" w:cs="Times New Roman"/>
          <w:szCs w:val="20"/>
          <w:lang w:val="x-none" w:eastAsia="en-GB"/>
        </w:rPr>
        <w:t xml:space="preserve">the UE can assume that the PDSCH signal for each layer mapped to a vector of group </w:t>
      </w:r>
      <m:oMath>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G</m:t>
            </m:r>
          </m:e>
          <m:sub>
            <m:r>
              <w:rPr>
                <w:rFonts w:ascii="Cambria Math" w:eastAsia="Calibri" w:hAnsi="Cambria Math" w:cs="Times New Roman"/>
                <w:szCs w:val="20"/>
                <w:lang w:val="x-none" w:eastAsia="en-GB"/>
              </w:rPr>
              <m:t>s</m:t>
            </m:r>
          </m:sub>
        </m:sSub>
        <m:r>
          <w:rPr>
            <w:rFonts w:ascii="Cambria Math" w:eastAsia="Calibri" w:hAnsi="Cambria Math" w:cs="Times New Roman"/>
            <w:szCs w:val="20"/>
            <w:lang w:val="x-none" w:eastAsia="en-GB"/>
          </w:rPr>
          <m:t>(</m:t>
        </m:r>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1</m:t>
            </m:r>
          </m:sub>
        </m:sSub>
        <m:r>
          <w:rPr>
            <w:rFonts w:ascii="Cambria Math" w:eastAsia="Calibri" w:hAnsi="Cambria Math" w:cs="Times New Roman"/>
            <w:szCs w:val="20"/>
            <w:lang w:val="x-none" w:eastAsia="en-GB"/>
          </w:rPr>
          <m:t>,</m:t>
        </m:r>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2</m:t>
            </m:r>
          </m:sub>
        </m:sSub>
        <m:r>
          <w:rPr>
            <w:rFonts w:ascii="Cambria Math" w:eastAsia="Calibri" w:hAnsi="Cambria Math" w:cs="Times New Roman"/>
            <w:szCs w:val="20"/>
            <w:lang w:val="x-none" w:eastAsia="en-GB"/>
          </w:rPr>
          <m:t>)</m:t>
        </m:r>
      </m:oMath>
      <w:r w:rsidRPr="003B7FDE">
        <w:rPr>
          <w:rFonts w:ascii="Times New Roman" w:eastAsia="Calibri" w:hAnsi="Times New Roman" w:cs="Times New Roman"/>
          <w:szCs w:val="20"/>
          <w:lang w:val="x-none" w:eastAsia="en-GB"/>
        </w:rPr>
        <w:t xml:space="preserve"> would have the same ratio of EPRE to CSI-RS EPRE for all </w:t>
      </w:r>
      <m:oMath>
        <m:r>
          <w:rPr>
            <w:rFonts w:ascii="Cambria Math" w:eastAsia="Calibri" w:hAnsi="Cambria Math" w:cs="Times New Roman"/>
            <w:szCs w:val="20"/>
            <w:lang w:val="x-none" w:eastAsia="en-GB"/>
          </w:rPr>
          <m:t>K</m:t>
        </m:r>
      </m:oMath>
      <w:r w:rsidRPr="003B7FDE">
        <w:rPr>
          <w:rFonts w:ascii="Times New Roman" w:eastAsia="Calibri" w:hAnsi="Times New Roman" w:cs="Times New Roman"/>
          <w:szCs w:val="20"/>
          <w:lang w:val="x-none" w:eastAsia="en-GB"/>
        </w:rPr>
        <w:t xml:space="preserve"> CSI-RS resources, equal to </w:t>
      </w:r>
      <m:oMath>
        <m:sSubSup>
          <m:sSubSupPr>
            <m:ctrlPr>
              <w:rPr>
                <w:rFonts w:ascii="Cambria Math" w:eastAsia="Calibri" w:hAnsi="Cambria Math" w:cs="Times New Roman"/>
                <w:i/>
                <w:szCs w:val="20"/>
                <w:lang w:val="x-none" w:eastAsia="en-GB"/>
              </w:rPr>
            </m:ctrlPr>
          </m:sSubSupPr>
          <m:e>
            <m:r>
              <w:rPr>
                <w:rFonts w:ascii="Cambria Math" w:eastAsia="Calibri" w:hAnsi="Cambria Math" w:cs="Times New Roman"/>
                <w:szCs w:val="20"/>
                <w:lang w:val="x-none" w:eastAsia="en-GB"/>
              </w:rPr>
              <m:t>s</m:t>
            </m:r>
          </m:e>
          <m:sub>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1</m:t>
                </m:r>
              </m:sub>
            </m:sSub>
            <m:r>
              <w:rPr>
                <w:rFonts w:ascii="Cambria Math" w:eastAsia="Calibri" w:hAnsi="Cambria Math" w:cs="Times New Roman"/>
                <w:szCs w:val="20"/>
                <w:lang w:val="x-none" w:eastAsia="en-GB"/>
              </w:rPr>
              <m:t>,</m:t>
            </m:r>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2</m:t>
                </m:r>
              </m:sub>
            </m:sSub>
          </m:sub>
          <m:sup>
            <m:r>
              <w:rPr>
                <w:rFonts w:ascii="Cambria Math" w:eastAsia="Calibri" w:hAnsi="Cambria Math" w:cs="Times New Roman"/>
                <w:szCs w:val="20"/>
                <w:lang w:val="x-none" w:eastAsia="en-GB"/>
              </w:rPr>
              <m:t>2</m:t>
            </m:r>
          </m:sup>
        </m:sSubSup>
        <m:r>
          <w:rPr>
            <w:rFonts w:ascii="Cambria Math" w:eastAsia="Calibri" w:hAnsi="Cambria Math" w:cs="Times New Roman"/>
            <w:szCs w:val="20"/>
            <w:lang w:val="x-none" w:eastAsia="en-GB"/>
          </w:rPr>
          <m:t>/υ</m:t>
        </m:r>
      </m:oMath>
      <w:r w:rsidRPr="003B7FDE">
        <w:rPr>
          <w:rFonts w:ascii="Times New Roman" w:eastAsia="Calibri" w:hAnsi="Times New Roman" w:cs="Times New Roman"/>
          <w:szCs w:val="20"/>
          <w:lang w:val="x-none" w:eastAsia="en-GB"/>
        </w:rPr>
        <w:t xml:space="preserve"> times the </w:t>
      </w:r>
      <w:proofErr w:type="spellStart"/>
      <w:r w:rsidRPr="003B7FDE">
        <w:rPr>
          <w:rFonts w:ascii="Times New Roman" w:eastAsia="Calibri" w:hAnsi="Times New Roman" w:cs="Times New Roman"/>
          <w:i/>
          <w:iCs/>
          <w:szCs w:val="20"/>
          <w:lang w:val="x-none" w:eastAsia="en-GB"/>
        </w:rPr>
        <w:t>powerControlOffset</w:t>
      </w:r>
      <w:proofErr w:type="spellEnd"/>
      <w:r w:rsidRPr="003B7FDE">
        <w:rPr>
          <w:rFonts w:ascii="Times New Roman" w:eastAsia="Calibri" w:hAnsi="Times New Roman" w:cs="Times New Roman"/>
          <w:szCs w:val="20"/>
          <w:lang w:val="x-none" w:eastAsia="en-GB"/>
        </w:rPr>
        <w:t xml:space="preserve"> (in linear scale) of the respective CSI-RS resource, where </w:t>
      </w:r>
      <m:oMath>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G</m:t>
            </m:r>
          </m:e>
          <m:sub>
            <m:r>
              <w:rPr>
                <w:rFonts w:ascii="Cambria Math" w:eastAsia="Calibri" w:hAnsi="Cambria Math" w:cs="Times New Roman"/>
                <w:szCs w:val="20"/>
                <w:lang w:val="x-none" w:eastAsia="en-GB"/>
              </w:rPr>
              <m:t>s</m:t>
            </m:r>
          </m:sub>
        </m:sSub>
        <m:r>
          <w:rPr>
            <w:rFonts w:ascii="Cambria Math" w:eastAsia="Calibri" w:hAnsi="Cambria Math" w:cs="Times New Roman"/>
            <w:szCs w:val="20"/>
            <w:lang w:val="x-none" w:eastAsia="en-GB"/>
          </w:rPr>
          <m:t>(</m:t>
        </m:r>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1</m:t>
            </m:r>
          </m:sub>
        </m:sSub>
        <m:r>
          <w:rPr>
            <w:rFonts w:ascii="Cambria Math" w:eastAsia="Calibri" w:hAnsi="Cambria Math" w:cs="Times New Roman"/>
            <w:szCs w:val="20"/>
            <w:lang w:val="x-none" w:eastAsia="en-GB"/>
          </w:rPr>
          <m:t>,</m:t>
        </m:r>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2</m:t>
            </m:r>
          </m:sub>
        </m:sSub>
        <m:r>
          <w:rPr>
            <w:rFonts w:ascii="Cambria Math" w:eastAsia="Calibri" w:hAnsi="Cambria Math" w:cs="Times New Roman"/>
            <w:szCs w:val="20"/>
            <w:lang w:val="x-none" w:eastAsia="en-GB"/>
          </w:rPr>
          <m:t>)</m:t>
        </m:r>
      </m:oMath>
      <w:r w:rsidRPr="003B7FDE">
        <w:rPr>
          <w:rFonts w:ascii="Times New Roman" w:eastAsia="Calibri" w:hAnsi="Times New Roman" w:cs="Times New Roman"/>
          <w:szCs w:val="20"/>
          <w:lang w:val="x-none" w:eastAsia="en-GB"/>
        </w:rPr>
        <w:t xml:space="preserve"> and </w:t>
      </w:r>
      <m:oMath>
        <m:sSubSup>
          <m:sSubSupPr>
            <m:ctrlPr>
              <w:rPr>
                <w:rFonts w:ascii="Cambria Math" w:eastAsia="Calibri" w:hAnsi="Cambria Math" w:cs="Times New Roman"/>
                <w:i/>
                <w:szCs w:val="20"/>
                <w:lang w:val="x-none" w:eastAsia="en-GB"/>
              </w:rPr>
            </m:ctrlPr>
          </m:sSubSupPr>
          <m:e>
            <m:r>
              <w:rPr>
                <w:rFonts w:ascii="Cambria Math" w:eastAsia="Calibri" w:hAnsi="Cambria Math" w:cs="Times New Roman"/>
                <w:szCs w:val="20"/>
                <w:lang w:val="x-none" w:eastAsia="en-GB"/>
              </w:rPr>
              <m:t>s</m:t>
            </m:r>
          </m:e>
          <m:sub>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1</m:t>
                </m:r>
              </m:sub>
            </m:sSub>
            <m:r>
              <w:rPr>
                <w:rFonts w:ascii="Cambria Math" w:eastAsia="Calibri" w:hAnsi="Cambria Math" w:cs="Times New Roman"/>
                <w:szCs w:val="20"/>
                <w:lang w:val="x-none" w:eastAsia="en-GB"/>
              </w:rPr>
              <m:t>,</m:t>
            </m:r>
            <m:sSub>
              <m:sSubPr>
                <m:ctrlPr>
                  <w:rPr>
                    <w:rFonts w:ascii="Cambria Math" w:eastAsia="Calibri" w:hAnsi="Cambria Math" w:cs="Times New Roman"/>
                    <w:i/>
                    <w:szCs w:val="20"/>
                    <w:lang w:val="x-none" w:eastAsia="en-GB"/>
                  </w:rPr>
                </m:ctrlPr>
              </m:sSubPr>
              <m:e>
                <m:r>
                  <w:rPr>
                    <w:rFonts w:ascii="Cambria Math" w:eastAsia="Calibri" w:hAnsi="Cambria Math" w:cs="Times New Roman"/>
                    <w:szCs w:val="20"/>
                    <w:lang w:val="x-none" w:eastAsia="en-GB"/>
                  </w:rPr>
                  <m:t>x</m:t>
                </m:r>
              </m:e>
              <m:sub>
                <m:r>
                  <w:rPr>
                    <w:rFonts w:ascii="Cambria Math" w:eastAsia="Calibri" w:hAnsi="Cambria Math" w:cs="Times New Roman"/>
                    <w:szCs w:val="20"/>
                    <w:lang w:val="x-none" w:eastAsia="en-GB"/>
                  </w:rPr>
                  <m:t>2</m:t>
                </m:r>
              </m:sub>
            </m:sSub>
          </m:sub>
          <m:sup>
            <m:r>
              <w:rPr>
                <w:rFonts w:ascii="Cambria Math" w:eastAsia="Calibri" w:hAnsi="Cambria Math" w:cs="Times New Roman"/>
                <w:szCs w:val="20"/>
                <w:lang w:val="x-none" w:eastAsia="en-GB"/>
              </w:rPr>
              <m:t>2</m:t>
            </m:r>
          </m:sup>
        </m:sSubSup>
      </m:oMath>
      <w:r w:rsidRPr="003B7FDE">
        <w:rPr>
          <w:rFonts w:ascii="Times New Roman" w:eastAsia="Calibri" w:hAnsi="Times New Roman" w:cs="Times New Roman"/>
          <w:szCs w:val="20"/>
          <w:lang w:val="x-none" w:eastAsia="en-GB"/>
        </w:rPr>
        <w:t xml:space="preserve"> are described in Clause 5.2.2.2.1a; otherwise, the UE can assume that the PDSCH signals for </w:t>
      </w:r>
      <m:oMath>
        <m:r>
          <w:rPr>
            <w:rFonts w:ascii="Cambria Math" w:eastAsia="Calibri" w:hAnsi="Cambria Math" w:cs="Times New Roman"/>
            <w:szCs w:val="20"/>
            <w:lang w:val="x-none" w:eastAsia="en-GB"/>
          </w:rPr>
          <m:t>υ</m:t>
        </m:r>
      </m:oMath>
      <w:r w:rsidRPr="003B7FDE">
        <w:rPr>
          <w:rFonts w:ascii="Times New Roman" w:eastAsia="Calibri" w:hAnsi="Times New Roman" w:cs="Times New Roman"/>
          <w:szCs w:val="20"/>
          <w:lang w:val="x-none" w:eastAsia="en-GB"/>
        </w:rPr>
        <w:t xml:space="preserve"> layers would have the same ratio of EPRE to CSI-RS EPRE for all </w:t>
      </w:r>
      <m:oMath>
        <m:r>
          <w:rPr>
            <w:rFonts w:ascii="Cambria Math" w:eastAsia="Calibri" w:hAnsi="Cambria Math" w:cs="Times New Roman"/>
            <w:szCs w:val="20"/>
            <w:lang w:val="x-none" w:eastAsia="en-GB"/>
          </w:rPr>
          <m:t>K</m:t>
        </m:r>
      </m:oMath>
      <w:r w:rsidRPr="003B7FDE">
        <w:rPr>
          <w:rFonts w:ascii="Times New Roman" w:eastAsia="Calibri" w:hAnsi="Times New Roman" w:cs="Times New Roman"/>
          <w:szCs w:val="20"/>
          <w:lang w:val="x-none" w:eastAsia="en-GB"/>
        </w:rPr>
        <w:t xml:space="preserve"> CSI-RS resources, equal to the </w:t>
      </w:r>
      <w:proofErr w:type="spellStart"/>
      <w:r w:rsidRPr="003B7FDE">
        <w:rPr>
          <w:rFonts w:ascii="Times New Roman" w:eastAsia="Calibri" w:hAnsi="Times New Roman" w:cs="Times New Roman"/>
          <w:i/>
          <w:iCs/>
          <w:szCs w:val="20"/>
          <w:lang w:val="x-none" w:eastAsia="en-GB"/>
        </w:rPr>
        <w:t>powerControlOffset</w:t>
      </w:r>
      <w:proofErr w:type="spellEnd"/>
      <w:r w:rsidRPr="003B7FDE">
        <w:rPr>
          <w:rFonts w:ascii="Times New Roman" w:eastAsia="Calibri" w:hAnsi="Times New Roman" w:cs="Times New Roman"/>
          <w:szCs w:val="20"/>
          <w:lang w:val="x-none" w:eastAsia="en-GB"/>
        </w:rPr>
        <w:t xml:space="preserve"> of the respective CSI-RS resource.</w:t>
      </w:r>
    </w:p>
    <w:p w14:paraId="1DF8B44B" w14:textId="2405D01F" w:rsidR="003B7FDE" w:rsidRPr="003B7FDE" w:rsidRDefault="003B7FDE" w:rsidP="003B7FDE">
      <w:pPr>
        <w:spacing w:after="180" w:line="240" w:lineRule="auto"/>
        <w:ind w:left="568" w:hanging="284"/>
        <w:rPr>
          <w:rFonts w:ascii="Times New Roman" w:eastAsia="MS Mincho" w:hAnsi="Times New Roman" w:cs="Times New Roman"/>
          <w:szCs w:val="20"/>
          <w:lang w:val="x-none"/>
        </w:rPr>
      </w:pPr>
      <w:r w:rsidRPr="003B7FDE">
        <w:rPr>
          <w:rFonts w:ascii="Times New Roman" w:eastAsia="SimSun" w:hAnsi="Times New Roman" w:cs="Times New Roman"/>
          <w:szCs w:val="20"/>
          <w:lang w:val="x-none"/>
        </w:rPr>
        <w:t>-</w:t>
      </w:r>
      <w:r w:rsidRPr="003B7FDE">
        <w:rPr>
          <w:rFonts w:ascii="Times New Roman" w:eastAsia="SimSun" w:hAnsi="Times New Roman" w:cs="Times New Roman"/>
          <w:szCs w:val="20"/>
          <w:lang w:val="x-none"/>
        </w:rPr>
        <w:tab/>
      </w:r>
      <w:ins w:id="71" w:author="Mihai Enescu (Nokia)" w:date="2025-10-27T19:59:00Z" w16du:dateUtc="2025-10-27T17:59:00Z">
        <w:r w:rsidRPr="003B7FDE">
          <w:rPr>
            <w:rFonts w:ascii="Times New Roman" w:eastAsia="SimSun" w:hAnsi="Times New Roman" w:cs="Times New Roman"/>
            <w:szCs w:val="20"/>
            <w:lang w:val="x-none"/>
          </w:rPr>
          <w:t xml:space="preserve">For a </w:t>
        </w:r>
        <w:r w:rsidRPr="003B7FDE">
          <w:rPr>
            <w:rFonts w:ascii="Times New Roman" w:eastAsia="SimSun" w:hAnsi="Times New Roman" w:cs="Times New Roman"/>
            <w:i/>
            <w:color w:val="000000"/>
            <w:szCs w:val="20"/>
            <w:lang w:val="x-none"/>
          </w:rPr>
          <w:t>CSI-</w:t>
        </w:r>
        <w:proofErr w:type="spellStart"/>
        <w:r w:rsidRPr="003B7FDE">
          <w:rPr>
            <w:rFonts w:ascii="Times New Roman" w:eastAsia="SimSun" w:hAnsi="Times New Roman" w:cs="Times New Roman"/>
            <w:i/>
            <w:color w:val="000000"/>
            <w:szCs w:val="20"/>
            <w:lang w:val="x-none"/>
          </w:rPr>
          <w:t>ReportConfig</w:t>
        </w:r>
      </w:ins>
      <w:proofErr w:type="spellEnd"/>
      <w:ins w:id="72" w:author="Ericsson" w:date="2025-11-03T12:40:00Z" w16du:dateUtc="2025-11-03T11:40:00Z">
        <w:r w:rsidR="004D4E03">
          <w:rPr>
            <w:rFonts w:ascii="Times New Roman" w:eastAsia="SimSun" w:hAnsi="Times New Roman" w:cs="Times New Roman"/>
            <w:i/>
            <w:color w:val="000000"/>
            <w:szCs w:val="20"/>
            <w:lang w:val="x-none"/>
          </w:rPr>
          <w:t xml:space="preserve"> </w:t>
        </w:r>
        <w:r w:rsidR="004D4E03" w:rsidRPr="004D4E03">
          <w:rPr>
            <w:rFonts w:ascii="Times New Roman" w:eastAsia="SimSun" w:hAnsi="Times New Roman" w:cs="Times New Roman"/>
            <w:iCs/>
            <w:color w:val="000000"/>
            <w:szCs w:val="20"/>
            <w:lang w:val="x-none"/>
          </w:rPr>
          <w:t>or an</w:t>
        </w:r>
        <w:r w:rsidR="004D4E03">
          <w:rPr>
            <w:rFonts w:ascii="Times New Roman" w:eastAsia="SimSun" w:hAnsi="Times New Roman" w:cs="Times New Roman"/>
            <w:i/>
            <w:color w:val="000000"/>
            <w:szCs w:val="20"/>
            <w:lang w:val="x-none"/>
          </w:rPr>
          <w:t xml:space="preserve"> LTM-CSI-</w:t>
        </w:r>
        <w:proofErr w:type="spellStart"/>
        <w:r w:rsidR="004D4E03">
          <w:rPr>
            <w:rFonts w:ascii="Times New Roman" w:eastAsia="SimSun" w:hAnsi="Times New Roman" w:cs="Times New Roman"/>
            <w:i/>
            <w:color w:val="000000"/>
            <w:szCs w:val="20"/>
            <w:lang w:val="x-none"/>
          </w:rPr>
          <w:t>ReportConfig</w:t>
        </w:r>
      </w:ins>
      <w:proofErr w:type="spellEnd"/>
      <w:ins w:id="73" w:author="Mihai Enescu (Nokia)" w:date="2025-10-27T19:59:00Z" w16du:dateUtc="2025-10-27T17:59:00Z">
        <w:r w:rsidRPr="003B7FDE">
          <w:rPr>
            <w:rFonts w:ascii="Times New Roman" w:eastAsia="SimSun" w:hAnsi="Times New Roman" w:cs="Times New Roman"/>
            <w:i/>
            <w:color w:val="000000"/>
            <w:szCs w:val="20"/>
            <w:lang w:val="x-none"/>
          </w:rPr>
          <w:t xml:space="preserve">, </w:t>
        </w:r>
      </w:ins>
      <w:ins w:id="74" w:author="Mihai Enescu (Nokia)" w:date="2025-10-27T20:00:00Z" w16du:dateUtc="2025-10-27T18:00:00Z">
        <w:r w:rsidRPr="003B7FDE">
          <w:rPr>
            <w:rFonts w:ascii="Times New Roman" w:eastAsia="SimSun" w:hAnsi="Times New Roman" w:cs="Times New Roman"/>
            <w:szCs w:val="20"/>
            <w:lang w:val="x-none"/>
          </w:rPr>
          <w:t>if</w:t>
        </w:r>
      </w:ins>
      <w:del w:id="75" w:author="Mihai Enescu (Nokia)" w:date="2025-10-27T19:59:00Z" w16du:dateUtc="2025-10-27T17:59:00Z">
        <w:r w:rsidRPr="003B7FDE" w:rsidDel="003B6806">
          <w:rPr>
            <w:rFonts w:ascii="Times New Roman" w:eastAsia="SimSun" w:hAnsi="Times New Roman" w:cs="Times New Roman"/>
            <w:szCs w:val="20"/>
            <w:lang w:val="x-none"/>
          </w:rPr>
          <w:delText>For</w:delText>
        </w:r>
      </w:del>
      <w:r w:rsidRPr="003B7FDE">
        <w:rPr>
          <w:rFonts w:ascii="Times New Roman" w:eastAsia="SimSun" w:hAnsi="Times New Roman" w:cs="Times New Roman"/>
          <w:szCs w:val="20"/>
          <w:lang w:val="x-none"/>
        </w:rPr>
        <w:t xml:space="preserve"> a UE </w:t>
      </w:r>
      <w:ins w:id="76" w:author="Mihai Enescu (Nokia)" w:date="2025-10-28T12:32:00Z" w16du:dateUtc="2025-10-28T10:32:00Z">
        <w:r w:rsidRPr="003B7FDE">
          <w:rPr>
            <w:rFonts w:ascii="Times New Roman" w:eastAsia="SimSun" w:hAnsi="Times New Roman" w:cs="Times New Roman"/>
            <w:szCs w:val="20"/>
            <w:lang w:val="x-none"/>
          </w:rPr>
          <w:t xml:space="preserve">is </w:t>
        </w:r>
      </w:ins>
      <w:r w:rsidRPr="003B7FDE">
        <w:rPr>
          <w:rFonts w:ascii="Times New Roman" w:eastAsia="SimSun" w:hAnsi="Times New Roman" w:cs="Times New Roman"/>
          <w:szCs w:val="20"/>
          <w:lang w:val="x-none"/>
        </w:rPr>
        <w:t xml:space="preserve">configured with 48, 64 and 128 antenna ports, obtained by aggregating </w:t>
      </w:r>
      <m:oMath>
        <m:r>
          <w:rPr>
            <w:rFonts w:ascii="Cambria Math" w:eastAsia="SimSun" w:hAnsi="Cambria Math" w:cs="Times New Roman"/>
            <w:szCs w:val="20"/>
            <w:lang w:val="x-none"/>
          </w:rPr>
          <m:t>K</m:t>
        </m:r>
      </m:oMath>
      <w:r w:rsidRPr="003B7FDE">
        <w:rPr>
          <w:rFonts w:ascii="Times New Roman" w:eastAsia="SimSun" w:hAnsi="Times New Roman" w:cs="Times New Roman"/>
          <w:szCs w:val="20"/>
          <w:lang w:val="x-none"/>
        </w:rPr>
        <w:t xml:space="preserve"> CSI-RS resources for channel measurement</w:t>
      </w:r>
      <w:r w:rsidRPr="003B7FDE">
        <w:rPr>
          <w:rFonts w:ascii="Times New Roman" w:eastAsia="SimSun" w:hAnsi="Times New Roman" w:cs="Times New Roman"/>
          <w:szCs w:val="20"/>
        </w:rPr>
        <w:t xml:space="preserve">, </w:t>
      </w:r>
      <w:r w:rsidRPr="003B7FDE">
        <w:rPr>
          <w:rFonts w:ascii="Times New Roman" w:eastAsia="Calibri" w:hAnsi="Times New Roman" w:cs="Times New Roman"/>
          <w:szCs w:val="20"/>
          <w:lang w:val="x-none"/>
        </w:rPr>
        <w:t xml:space="preserve">and </w:t>
      </w:r>
      <w:proofErr w:type="spellStart"/>
      <w:r w:rsidRPr="003B7FDE">
        <w:rPr>
          <w:rFonts w:ascii="Times New Roman" w:eastAsia="SimSun" w:hAnsi="Times New Roman" w:cs="Times New Roman"/>
          <w:i/>
          <w:szCs w:val="20"/>
        </w:rPr>
        <w:t>codebookType</w:t>
      </w:r>
      <w:proofErr w:type="spellEnd"/>
      <w:r w:rsidRPr="003B7FDE">
        <w:rPr>
          <w:rFonts w:ascii="Times New Roman" w:eastAsia="SimSun" w:hAnsi="Times New Roman" w:cs="Times New Roman"/>
          <w:szCs w:val="20"/>
        </w:rPr>
        <w:t xml:space="preserve"> set to 'typeI-MultiPanel-r19', for CQI calculation, the UE should assume that </w:t>
      </w:r>
      <w:r w:rsidRPr="003B7FDE">
        <w:rPr>
          <w:rFonts w:ascii="Times New Roman" w:eastAsia="SimSun" w:hAnsi="Times New Roman" w:cs="Times New Roman"/>
          <w:szCs w:val="20"/>
          <w:lang w:eastAsia="zh-CN"/>
        </w:rPr>
        <w:t xml:space="preserve">PDSCH signals on antenna ports in the set </w:t>
      </w:r>
      <m:oMath>
        <m:r>
          <w:rPr>
            <w:rFonts w:ascii="Cambria Math" w:eastAsia="SimSun" w:hAnsi="Cambria Math" w:cs="Times New Roman"/>
            <w:szCs w:val="20"/>
            <w:lang w:eastAsia="zh-CN"/>
          </w:rPr>
          <m:t>[1000,…,1000+υ-1]</m:t>
        </m:r>
      </m:oMath>
      <w:r w:rsidRPr="003B7FDE">
        <w:rPr>
          <w:rFonts w:ascii="Times New Roman" w:eastAsia="SimSun" w:hAnsi="Times New Roman" w:cs="Times New Roman"/>
          <w:szCs w:val="20"/>
          <w:lang w:eastAsia="zh-CN"/>
        </w:rPr>
        <w:t xml:space="preserve">, for </w:t>
      </w:r>
      <m:oMath>
        <m:r>
          <w:rPr>
            <w:rFonts w:ascii="Cambria Math" w:eastAsia="SimSun" w:hAnsi="Cambria Math" w:cs="Times New Roman"/>
            <w:szCs w:val="20"/>
            <w:lang w:eastAsia="zh-CN"/>
          </w:rPr>
          <m:t>υ</m:t>
        </m:r>
      </m:oMath>
      <w:r w:rsidRPr="003B7FDE">
        <w:rPr>
          <w:rFonts w:ascii="Times New Roman" w:eastAsia="SimSun" w:hAnsi="Times New Roman" w:cs="Times New Roman"/>
          <w:szCs w:val="20"/>
          <w:lang w:eastAsia="zh-CN"/>
        </w:rPr>
        <w:t xml:space="preserve"> layers, would result in signals equivalent to corresponding symbols transmitted on </w:t>
      </w:r>
      <w:r w:rsidRPr="003B7FDE">
        <w:rPr>
          <w:rFonts w:ascii="Times New Roman" w:eastAsia="Calibri" w:hAnsi="Times New Roman" w:cs="Times New Roman"/>
          <w:szCs w:val="20"/>
          <w:lang w:val="x-none" w:eastAsia="en-GB"/>
        </w:rPr>
        <w:t xml:space="preserve">antenna ports </w:t>
      </w:r>
      <m:oMath>
        <m:r>
          <w:rPr>
            <w:rFonts w:ascii="Cambria Math" w:eastAsia="SimSun" w:hAnsi="Cambria Math" w:cs="Times New Roman"/>
            <w:szCs w:val="20"/>
            <w:lang w:val="x-none" w:eastAsia="zh-CN"/>
          </w:rPr>
          <m:t>[3000,…,3000+P-1]</m:t>
        </m:r>
      </m:oMath>
      <w:r w:rsidRPr="003B7FDE">
        <w:rPr>
          <w:rFonts w:ascii="Times New Roman" w:eastAsia="SimSun" w:hAnsi="Times New Roman" w:cs="Times New Roman"/>
          <w:szCs w:val="20"/>
          <w:lang w:val="x-none" w:eastAsia="zh-CN"/>
        </w:rPr>
        <w:t xml:space="preserve"> of each of the </w:t>
      </w:r>
      <m:oMath>
        <m:r>
          <w:rPr>
            <w:rFonts w:ascii="Cambria Math" w:eastAsia="SimSun" w:hAnsi="Cambria Math" w:cs="Times New Roman"/>
            <w:szCs w:val="20"/>
            <w:lang w:val="x-none" w:eastAsia="zh-CN"/>
          </w:rPr>
          <m:t>K</m:t>
        </m:r>
      </m:oMath>
      <w:r w:rsidRPr="003B7FDE">
        <w:rPr>
          <w:rFonts w:ascii="Times New Roman" w:eastAsia="SimSun" w:hAnsi="Times New Roman" w:cs="Times New Roman"/>
          <w:szCs w:val="20"/>
          <w:lang w:val="x-none" w:eastAsia="zh-CN"/>
        </w:rPr>
        <w:t xml:space="preserve"> CSI-RS resources, as given by</w:t>
      </w:r>
    </w:p>
    <w:p w14:paraId="6929564B" w14:textId="77777777" w:rsidR="003B7FDE" w:rsidRPr="003B7FDE" w:rsidRDefault="003B7FDE" w:rsidP="003B7FDE">
      <w:pPr>
        <w:keepLines/>
        <w:tabs>
          <w:tab w:val="center" w:pos="4536"/>
          <w:tab w:val="right" w:pos="9072"/>
        </w:tabs>
        <w:spacing w:after="180" w:line="240" w:lineRule="auto"/>
        <w:rPr>
          <w:rFonts w:ascii="Times New Roman" w:eastAsia="SimSun" w:hAnsi="Times New Roman" w:cs="Times New Roman"/>
          <w:noProof/>
          <w:szCs w:val="20"/>
          <w:lang w:eastAsia="zh-CN"/>
        </w:rPr>
      </w:pPr>
      <w:r w:rsidRPr="003B7FDE">
        <w:rPr>
          <w:rFonts w:ascii="Times New Roman" w:eastAsia="MS Mincho" w:hAnsi="Times New Roman" w:cs="Times New Roman"/>
          <w:noProof/>
          <w:szCs w:val="20"/>
        </w:rPr>
        <w:tab/>
      </w:r>
      <m:oMath>
        <m:d>
          <m:dPr>
            <m:begChr m:val="["/>
            <m:endChr m:val="]"/>
            <m:ctrlPr>
              <w:rPr>
                <w:rFonts w:ascii="Cambria Math" w:eastAsia="SimSun" w:hAnsi="Cambria Math" w:cs="Times New Roman"/>
                <w:noProof/>
                <w:szCs w:val="20"/>
              </w:rPr>
            </m:ctrlPr>
          </m:dPr>
          <m:e>
            <m:m>
              <m:mPr>
                <m:mcs>
                  <m:mc>
                    <m:mcPr>
                      <m:count m:val="1"/>
                      <m:mcJc m:val="center"/>
                    </m:mcPr>
                  </m:mc>
                </m:mcs>
                <m:ctrlPr>
                  <w:rPr>
                    <w:rFonts w:ascii="Cambria Math" w:eastAsia="SimSun" w:hAnsi="Cambria Math" w:cs="Times New Roman"/>
                    <w:noProof/>
                    <w:szCs w:val="20"/>
                  </w:rPr>
                </m:ctrlPr>
              </m:mPr>
              <m:mr>
                <m:e>
                  <m:eqArr>
                    <m:eqArrPr>
                      <m:ctrlPr>
                        <w:rPr>
                          <w:rFonts w:ascii="Cambria Math" w:eastAsia="SimSun" w:hAnsi="Cambria Math" w:cs="Times New Roman"/>
                          <w:noProof/>
                          <w:szCs w:val="20"/>
                        </w:rPr>
                      </m:ctrlPr>
                    </m:eqArrPr>
                    <m:e>
                      <m:sSubSup>
                        <m:sSubSupPr>
                          <m:ctrlPr>
                            <w:rPr>
                              <w:rFonts w:ascii="Cambria Math" w:eastAsia="SimSun" w:hAnsi="Cambria Math" w:cs="Times New Roman"/>
                              <w:noProof/>
                              <w:szCs w:val="20"/>
                            </w:rPr>
                          </m:ctrlPr>
                        </m:sSubSupPr>
                        <m:e>
                          <m:r>
                            <w:rPr>
                              <w:rFonts w:ascii="Cambria Math" w:eastAsia="SimSun" w:hAnsi="Cambria Math" w:cs="Times New Roman"/>
                              <w:noProof/>
                              <w:szCs w:val="20"/>
                            </w:rPr>
                            <m:t>y</m:t>
                          </m:r>
                        </m:e>
                        <m:sub>
                          <m:r>
                            <w:rPr>
                              <w:rFonts w:ascii="Cambria Math" w:eastAsia="SimSun" w:hAnsi="Cambria Math" w:cs="Times New Roman"/>
                              <w:noProof/>
                              <w:szCs w:val="20"/>
                            </w:rPr>
                            <m:t>0</m:t>
                          </m:r>
                        </m:sub>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b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e>
                      <m:sSubSup>
                        <m:sSubSupPr>
                          <m:ctrlPr>
                            <w:rPr>
                              <w:rFonts w:ascii="Cambria Math" w:eastAsia="SimSun" w:hAnsi="Cambria Math" w:cs="Times New Roman"/>
                              <w:noProof/>
                              <w:szCs w:val="20"/>
                            </w:rPr>
                          </m:ctrlPr>
                        </m:sSubSupPr>
                        <m:e>
                          <m:r>
                            <w:rPr>
                              <w:rFonts w:ascii="Cambria Math" w:eastAsia="SimSun" w:hAnsi="Cambria Math" w:cs="Times New Roman"/>
                              <w:noProof/>
                              <w:szCs w:val="20"/>
                            </w:rPr>
                            <m:t>y</m:t>
                          </m:r>
                        </m:e>
                        <m:sub>
                          <m:r>
                            <m:rPr>
                              <m:sty m:val="p"/>
                            </m:rPr>
                            <w:rPr>
                              <w:rFonts w:ascii="Cambria Math" w:eastAsia="SimSun" w:hAnsi="Cambria Math" w:cs="Times New Roman"/>
                              <w:noProof/>
                              <w:szCs w:val="20"/>
                            </w:rPr>
                            <m:t>0</m:t>
                          </m:r>
                        </m:sub>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r>
                                <w:rPr>
                                  <w:rFonts w:ascii="Cambria Math" w:eastAsia="SimSun" w:hAnsi="Cambria Math" w:cs="Times New Roman"/>
                                  <w:noProof/>
                                  <w:szCs w:val="20"/>
                                </w:rPr>
                                <m:t>P</m:t>
                              </m:r>
                              <m:r>
                                <m:rPr>
                                  <m:sty m:val="p"/>
                                </m:rPr>
                                <w:rPr>
                                  <w:rFonts w:ascii="Cambria Math" w:eastAsia="SimSun" w:hAnsi="Cambria Math" w:cs="Times New Roman"/>
                                  <w:noProof/>
                                  <w:szCs w:val="20"/>
                                </w:rPr>
                                <m:t>-1</m:t>
                              </m:r>
                            </m:e>
                          </m:d>
                        </m:sup>
                      </m:sSub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qArr>
                </m:e>
              </m:mr>
              <m:mr>
                <m:e>
                  <m:m>
                    <m:mPr>
                      <m:mcs>
                        <m:mc>
                          <m:mcPr>
                            <m:count m:val="1"/>
                            <m:mcJc m:val="center"/>
                          </m:mcPr>
                        </m:mc>
                      </m:mcs>
                      <m:ctrlPr>
                        <w:rPr>
                          <w:rFonts w:ascii="Cambria Math" w:eastAsia="SimSun" w:hAnsi="Cambria Math" w:cs="Times New Roman"/>
                          <w:noProof/>
                          <w:szCs w:val="20"/>
                        </w:rPr>
                      </m:ctrlPr>
                    </m:mPr>
                    <m:mr>
                      <m:e>
                        <m:sSubSup>
                          <m:sSubSupPr>
                            <m:ctrlPr>
                              <w:rPr>
                                <w:rFonts w:ascii="Cambria Math" w:eastAsia="SimSun" w:hAnsi="Cambria Math" w:cs="Times New Roman"/>
                                <w:noProof/>
                                <w:szCs w:val="20"/>
                              </w:rPr>
                            </m:ctrlPr>
                          </m:sSubSupPr>
                          <m:e>
                            <m:r>
                              <w:rPr>
                                <w:rFonts w:ascii="Cambria Math" w:eastAsia="SimSun" w:hAnsi="Cambria Math" w:cs="Times New Roman"/>
                                <w:noProof/>
                                <w:szCs w:val="20"/>
                              </w:rPr>
                              <m:t>y</m:t>
                            </m:r>
                          </m:e>
                          <m:sub>
                            <m:r>
                              <m:rPr>
                                <m:sty m:val="p"/>
                              </m:rPr>
                              <w:rPr>
                                <w:rFonts w:ascii="Cambria Math" w:eastAsia="SimSun" w:hAnsi="Cambria Math" w:cs="Times New Roman"/>
                                <w:noProof/>
                                <w:szCs w:val="20"/>
                              </w:rPr>
                              <m:t>1</m:t>
                            </m:r>
                          </m:sub>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b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mr>
                    <m:mr>
                      <m:e>
                        <m:r>
                          <m:rPr>
                            <m:sty m:val="p"/>
                          </m:rPr>
                          <w:rPr>
                            <w:rFonts w:ascii="Cambria Math" w:eastAsia="Cambria Math" w:hAnsi="Cambria Math" w:cs="Cambria Math"/>
                            <w:noProof/>
                            <w:szCs w:val="20"/>
                          </w:rPr>
                          <m:t>⋮</m:t>
                        </m:r>
                        <m:ctrlPr>
                          <w:rPr>
                            <w:rFonts w:ascii="Cambria Math" w:eastAsia="Cambria Math" w:hAnsi="Cambria Math" w:cs="Cambria Math"/>
                            <w:noProof/>
                            <w:szCs w:val="20"/>
                          </w:rPr>
                        </m:ctrlPr>
                      </m:e>
                    </m:mr>
                    <m:mr>
                      <m:e>
                        <m:sSubSup>
                          <m:sSubSupPr>
                            <m:ctrlPr>
                              <w:rPr>
                                <w:rFonts w:ascii="Cambria Math" w:eastAsia="SimSun" w:hAnsi="Cambria Math" w:cs="Times New Roman"/>
                                <w:noProof/>
                                <w:szCs w:val="20"/>
                              </w:rPr>
                            </m:ctrlPr>
                          </m:sSubSupPr>
                          <m:e>
                            <m:r>
                              <w:rPr>
                                <w:rFonts w:ascii="Cambria Math" w:eastAsia="SimSun" w:hAnsi="Cambria Math" w:cs="Times New Roman"/>
                                <w:noProof/>
                                <w:szCs w:val="20"/>
                              </w:rPr>
                              <m:t>y</m:t>
                            </m:r>
                          </m:e>
                          <m:sub>
                            <m:r>
                              <w:rPr>
                                <w:rFonts w:ascii="Cambria Math" w:eastAsia="SimSun" w:hAnsi="Cambria Math" w:cs="Times New Roman"/>
                                <w:noProof/>
                                <w:szCs w:val="20"/>
                              </w:rPr>
                              <m:t>1</m:t>
                            </m:r>
                          </m:sub>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r>
                                  <w:rPr>
                                    <w:rFonts w:ascii="Cambria Math" w:eastAsia="SimSun" w:hAnsi="Cambria Math" w:cs="Times New Roman"/>
                                    <w:noProof/>
                                    <w:szCs w:val="20"/>
                                  </w:rPr>
                                  <m:t>P</m:t>
                                </m:r>
                                <m:r>
                                  <m:rPr>
                                    <m:sty m:val="p"/>
                                  </m:rPr>
                                  <w:rPr>
                                    <w:rFonts w:ascii="Cambria Math" w:eastAsia="SimSun" w:hAnsi="Cambria Math" w:cs="Times New Roman"/>
                                    <w:noProof/>
                                    <w:szCs w:val="20"/>
                                  </w:rPr>
                                  <m:t>-1</m:t>
                                </m:r>
                              </m:e>
                            </m:d>
                          </m:sup>
                        </m:sSub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mr>
                    <m:mr>
                      <m:e>
                        <m:r>
                          <m:rPr>
                            <m:sty m:val="p"/>
                          </m:rPr>
                          <w:rPr>
                            <w:rFonts w:ascii="Cambria Math" w:eastAsia="SimSun" w:hAnsi="Cambria Math" w:cs="Times New Roman"/>
                            <w:noProof/>
                            <w:szCs w:val="20"/>
                          </w:rPr>
                          <m:t>⋮</m:t>
                        </m:r>
                      </m:e>
                    </m:mr>
                    <m:mr>
                      <m:e>
                        <m:eqArr>
                          <m:eqArrPr>
                            <m:ctrlPr>
                              <w:rPr>
                                <w:rFonts w:ascii="Cambria Math" w:eastAsia="SimSun" w:hAnsi="Cambria Math" w:cs="Times New Roman"/>
                                <w:noProof/>
                                <w:szCs w:val="20"/>
                              </w:rPr>
                            </m:ctrlPr>
                          </m:eqArrPr>
                          <m:e>
                            <m:sSubSup>
                              <m:sSubSupPr>
                                <m:ctrlPr>
                                  <w:rPr>
                                    <w:rFonts w:ascii="Cambria Math" w:eastAsia="SimSun" w:hAnsi="Cambria Math" w:cs="Times New Roman"/>
                                    <w:noProof/>
                                    <w:szCs w:val="20"/>
                                  </w:rPr>
                                </m:ctrlPr>
                              </m:sSubSupPr>
                              <m:e>
                                <m:r>
                                  <w:rPr>
                                    <w:rFonts w:ascii="Cambria Math" w:eastAsia="SimSun" w:hAnsi="Cambria Math" w:cs="Times New Roman"/>
                                    <w:noProof/>
                                    <w:szCs w:val="20"/>
                                  </w:rPr>
                                  <m:t>y</m:t>
                                </m:r>
                              </m:e>
                              <m:sub>
                                <m:r>
                                  <w:rPr>
                                    <w:rFonts w:ascii="Cambria Math" w:eastAsia="SimSun" w:hAnsi="Cambria Math" w:cs="Times New Roman"/>
                                    <w:noProof/>
                                    <w:szCs w:val="20"/>
                                  </w:rPr>
                                  <m:t>K-1</m:t>
                                </m:r>
                              </m:sub>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b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e>
                            <m:sSubSup>
                              <m:sSubSupPr>
                                <m:ctrlPr>
                                  <w:rPr>
                                    <w:rFonts w:ascii="Cambria Math" w:eastAsia="SimSun" w:hAnsi="Cambria Math" w:cs="Times New Roman"/>
                                    <w:noProof/>
                                    <w:szCs w:val="20"/>
                                  </w:rPr>
                                </m:ctrlPr>
                              </m:sSubSupPr>
                              <m:e>
                                <m:r>
                                  <w:rPr>
                                    <w:rFonts w:ascii="Cambria Math" w:eastAsia="SimSun" w:hAnsi="Cambria Math" w:cs="Times New Roman"/>
                                    <w:noProof/>
                                    <w:szCs w:val="20"/>
                                  </w:rPr>
                                  <m:t>y</m:t>
                                </m:r>
                              </m:e>
                              <m:sub>
                                <m:r>
                                  <w:rPr>
                                    <w:rFonts w:ascii="Cambria Math" w:eastAsia="SimSun" w:hAnsi="Cambria Math" w:cs="Times New Roman"/>
                                    <w:noProof/>
                                    <w:szCs w:val="20"/>
                                  </w:rPr>
                                  <m:t>K-1</m:t>
                                </m:r>
                              </m:sub>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r>
                                      <w:rPr>
                                        <w:rFonts w:ascii="Cambria Math" w:eastAsia="SimSun" w:hAnsi="Cambria Math" w:cs="Times New Roman"/>
                                        <w:noProof/>
                                        <w:szCs w:val="20"/>
                                      </w:rPr>
                                      <m:t>P</m:t>
                                    </m:r>
                                    <m:r>
                                      <m:rPr>
                                        <m:sty m:val="p"/>
                                      </m:rPr>
                                      <w:rPr>
                                        <w:rFonts w:ascii="Cambria Math" w:eastAsia="SimSun" w:hAnsi="Cambria Math" w:cs="Times New Roman"/>
                                        <w:noProof/>
                                        <w:szCs w:val="20"/>
                                      </w:rPr>
                                      <m:t>-1</m:t>
                                    </m:r>
                                  </m:e>
                                </m:d>
                              </m:sup>
                            </m:sSubSup>
                            <m:r>
                              <m:rPr>
                                <m:sty m:val="p"/>
                              </m:rPr>
                              <w:rPr>
                                <w:rFonts w:ascii="Cambria Math" w:eastAsia="SimSun" w:hAnsi="Cambria Math" w:cs="Times New Roman"/>
                                <w:noProof/>
                                <w:szCs w:val="20"/>
                              </w:rPr>
                              <m:t>(</m:t>
                            </m:r>
                            <m:r>
                              <w:rPr>
                                <w:rFonts w:ascii="Cambria Math" w:eastAsia="SimSun" w:hAnsi="Cambria Math" w:cs="Times New Roman"/>
                                <w:noProof/>
                                <w:szCs w:val="20"/>
                              </w:rPr>
                              <m:t>i</m:t>
                            </m:r>
                            <m:r>
                              <m:rPr>
                                <m:sty m:val="p"/>
                              </m:rPr>
                              <w:rPr>
                                <w:rFonts w:ascii="Cambria Math" w:eastAsia="SimSun" w:hAnsi="Cambria Math" w:cs="Times New Roman"/>
                                <w:noProof/>
                                <w:szCs w:val="20"/>
                              </w:rPr>
                              <m:t>)</m:t>
                            </m:r>
                          </m:e>
                        </m:eqArr>
                      </m:e>
                    </m:mr>
                  </m:m>
                </m:e>
              </m:mr>
            </m:m>
          </m:e>
        </m:d>
        <m:r>
          <m:rPr>
            <m:sty m:val="p"/>
          </m:rPr>
          <w:rPr>
            <w:rFonts w:ascii="Cambria Math" w:eastAsia="SimSun" w:hAnsi="Cambria Math" w:cs="Times New Roman"/>
            <w:noProof/>
            <w:szCs w:val="20"/>
          </w:rPr>
          <m:t>=</m:t>
        </m:r>
        <m:r>
          <w:rPr>
            <w:rFonts w:ascii="Cambria Math" w:eastAsia="SimSun" w:hAnsi="Cambria Math" w:cs="Times New Roman"/>
            <w:noProof/>
            <w:szCs w:val="20"/>
          </w:rPr>
          <m:t>W</m:t>
        </m:r>
        <m:d>
          <m:dPr>
            <m:ctrlPr>
              <w:rPr>
                <w:rFonts w:ascii="Cambria Math" w:eastAsia="SimSun" w:hAnsi="Cambria Math" w:cs="Times New Roman"/>
                <w:noProof/>
                <w:szCs w:val="20"/>
              </w:rPr>
            </m:ctrlPr>
          </m:dPr>
          <m:e>
            <m:r>
              <w:rPr>
                <w:rFonts w:ascii="Cambria Math" w:eastAsia="SimSun" w:hAnsi="Cambria Math" w:cs="Times New Roman"/>
                <w:noProof/>
                <w:szCs w:val="20"/>
              </w:rPr>
              <m:t>i</m:t>
            </m:r>
          </m:e>
        </m:d>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ctrlPr>
                  <w:rPr>
                    <w:rFonts w:ascii="Cambria Math" w:eastAsia="Cambria Math" w:hAnsi="Cambria Math" w:cs="Cambria Math"/>
                    <w:noProof/>
                    <w:szCs w:val="20"/>
                  </w:rPr>
                </m:ctrlP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w:rPr>
                            <w:rFonts w:ascii="Cambria Math" w:eastAsia="SimSun" w:hAnsi="Cambria Math" w:cs="Times New Roman"/>
                            <w:noProof/>
                            <w:szCs w:val="20"/>
                            <w:lang w:val="en-GB" w:eastAsia="zh-CN"/>
                          </w:rPr>
                          <m:t>υ</m:t>
                        </m:r>
                        <m:r>
                          <m:rPr>
                            <m:sty m:val="p"/>
                          </m:rPr>
                          <w:rPr>
                            <w:rFonts w:ascii="Cambria Math" w:eastAsia="SimSun" w:hAnsi="Cambria Math" w:cs="Times New Roman"/>
                            <w:noProof/>
                            <w:szCs w:val="20"/>
                          </w:rPr>
                          <m:t>-1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oMath>
    </w:p>
    <w:p w14:paraId="71E06C29" w14:textId="77777777" w:rsidR="003B7FDE" w:rsidRPr="003B7FDE" w:rsidRDefault="003B7FDE" w:rsidP="003B7FDE">
      <w:pPr>
        <w:spacing w:after="180" w:line="240" w:lineRule="auto"/>
        <w:ind w:left="568" w:hanging="284"/>
        <w:rPr>
          <w:rFonts w:ascii="Times New Roman" w:eastAsia="Calibri" w:hAnsi="Times New Roman" w:cs="Times New Roman"/>
          <w:szCs w:val="20"/>
          <w:lang w:val="x-none" w:eastAsia="en-GB"/>
        </w:rPr>
      </w:pPr>
      <w:r w:rsidRPr="003B7FDE">
        <w:rPr>
          <w:rFonts w:ascii="Times New Roman" w:eastAsia="SimSun" w:hAnsi="Times New Roman" w:cs="Times New Roman"/>
          <w:szCs w:val="20"/>
          <w:lang w:val="x-none"/>
        </w:rPr>
        <w:tab/>
        <w:t xml:space="preserve">where </w:t>
      </w:r>
      <m:oMath>
        <m:r>
          <w:rPr>
            <w:rFonts w:ascii="Cambria Math" w:eastAsia="SimSun" w:hAnsi="Cambria Math" w:cs="Times New Roman"/>
            <w:szCs w:val="20"/>
            <w:lang w:val="x-none"/>
          </w:rPr>
          <m:t>W(i)</m:t>
        </m:r>
      </m:oMath>
      <w:r w:rsidRPr="003B7FDE">
        <w:rPr>
          <w:rFonts w:ascii="Times New Roman" w:eastAsia="SimSun" w:hAnsi="Times New Roman" w:cs="Times New Roman"/>
          <w:szCs w:val="20"/>
          <w:lang w:val="x-none"/>
        </w:rPr>
        <w:t xml:space="preserve"> </w:t>
      </w:r>
      <w:r w:rsidRPr="003B7FDE">
        <w:rPr>
          <w:rFonts w:ascii="Times New Roman" w:eastAsia="SimSun" w:hAnsi="Times New Roman" w:cs="Times New Roman"/>
          <w:color w:val="000000"/>
          <w:szCs w:val="20"/>
          <w:lang w:val="x-none"/>
        </w:rPr>
        <w:t>is the precoding matrix corresponding to the procedure described in Clause 5.2.2.2.2a.</w:t>
      </w:r>
      <w:r w:rsidRPr="003B7FDE">
        <w:rPr>
          <w:rFonts w:ascii="Times New Roman" w:eastAsia="SimSun" w:hAnsi="Times New Roman" w:cs="Times New Roman"/>
          <w:szCs w:val="20"/>
          <w:lang w:val="x-none"/>
        </w:rPr>
        <w:t xml:space="preserve"> A UE can assume that the PDSCH signals for </w:t>
      </w:r>
      <m:oMath>
        <m:r>
          <w:rPr>
            <w:rFonts w:ascii="Cambria Math" w:eastAsia="SimSun" w:hAnsi="Cambria Math" w:cs="Times New Roman"/>
            <w:szCs w:val="20"/>
            <w:lang w:val="x-none"/>
          </w:rPr>
          <m:t>υ</m:t>
        </m:r>
      </m:oMath>
      <w:r w:rsidRPr="003B7FDE">
        <w:rPr>
          <w:rFonts w:ascii="Times New Roman" w:eastAsia="SimSun" w:hAnsi="Times New Roman" w:cs="Times New Roman"/>
          <w:szCs w:val="20"/>
          <w:lang w:val="x-none"/>
        </w:rPr>
        <w:t xml:space="preserve"> layers would have the same ratio of EPRE to CSI-RS EPRE for all CSI-RS resources </w:t>
      </w:r>
      <m:oMath>
        <m:r>
          <w:rPr>
            <w:rFonts w:ascii="Cambria Math" w:eastAsia="SimSun" w:hAnsi="Cambria Math" w:cs="Times New Roman"/>
            <w:szCs w:val="20"/>
            <w:lang w:val="x-none"/>
          </w:rPr>
          <m:t>k=0,…,</m:t>
        </m:r>
        <m:r>
          <w:rPr>
            <w:rFonts w:ascii="Cambria Math" w:eastAsia="SimSun" w:hAnsi="Cambria Math" w:cs="Times New Roman"/>
            <w:szCs w:val="20"/>
            <w:lang w:eastAsia="zh-CN"/>
          </w:rPr>
          <m:t>K-1</m:t>
        </m:r>
      </m:oMath>
      <w:r w:rsidRPr="003B7FDE">
        <w:rPr>
          <w:rFonts w:ascii="Times New Roman" w:eastAsia="SimSun" w:hAnsi="Times New Roman" w:cs="Times New Roman"/>
          <w:szCs w:val="20"/>
          <w:lang w:val="x-none"/>
        </w:rPr>
        <w:t xml:space="preserve">, equal to the </w:t>
      </w:r>
      <w:proofErr w:type="spellStart"/>
      <w:r w:rsidRPr="003B7FDE">
        <w:rPr>
          <w:rFonts w:ascii="Times New Roman" w:eastAsia="SimSun" w:hAnsi="Times New Roman" w:cs="Times New Roman"/>
          <w:i/>
          <w:color w:val="000000"/>
          <w:szCs w:val="20"/>
          <w:lang w:val="x-none"/>
        </w:rPr>
        <w:t>powerControlOffset</w:t>
      </w:r>
      <w:proofErr w:type="spellEnd"/>
      <w:r w:rsidRPr="003B7FDE">
        <w:rPr>
          <w:rFonts w:ascii="Times New Roman" w:eastAsia="SimSun" w:hAnsi="Times New Roman" w:cs="Times New Roman"/>
          <w:szCs w:val="20"/>
          <w:lang w:val="x-none"/>
        </w:rPr>
        <w:t xml:space="preserve"> of the respective CSI-RS resource.</w:t>
      </w:r>
    </w:p>
    <w:p w14:paraId="49A256D5" w14:textId="23FC1C8F" w:rsidR="003B7FDE" w:rsidRPr="003B7FDE" w:rsidRDefault="003B7FDE" w:rsidP="003B7FDE">
      <w:pPr>
        <w:spacing w:after="180" w:line="240" w:lineRule="auto"/>
        <w:ind w:left="568" w:hanging="284"/>
        <w:rPr>
          <w:rFonts w:ascii="Times New Roman" w:eastAsia="Times New Roman" w:hAnsi="Times New Roman" w:cs="Times New Roman"/>
          <w:szCs w:val="20"/>
          <w:lang w:val="en-GB"/>
        </w:rPr>
      </w:pPr>
      <w:r w:rsidRPr="003B7FDE">
        <w:rPr>
          <w:rFonts w:ascii="Times New Roman" w:eastAsia="Times New Roman" w:hAnsi="Times New Roman" w:cs="Times New Roman"/>
          <w:szCs w:val="20"/>
          <w:lang w:val="x-none"/>
        </w:rPr>
        <w:lastRenderedPageBreak/>
        <w:t>-</w:t>
      </w:r>
      <w:r w:rsidRPr="003B7FDE">
        <w:rPr>
          <w:rFonts w:ascii="Times New Roman" w:eastAsia="Times New Roman" w:hAnsi="Times New Roman" w:cs="Times New Roman"/>
          <w:szCs w:val="20"/>
          <w:lang w:val="x-none"/>
        </w:rPr>
        <w:tab/>
      </w:r>
      <w:ins w:id="77" w:author="Ericsson" w:date="2025-11-03T12:40:00Z" w16du:dateUtc="2025-11-03T11:40:00Z">
        <w:r w:rsidR="004D4E03" w:rsidRPr="003B7FDE">
          <w:rPr>
            <w:rFonts w:ascii="Times New Roman" w:eastAsia="SimSun" w:hAnsi="Times New Roman" w:cs="Times New Roman"/>
            <w:szCs w:val="20"/>
            <w:lang w:val="x-none"/>
          </w:rPr>
          <w:t xml:space="preserve">For a </w:t>
        </w:r>
        <w:r w:rsidR="004D4E03" w:rsidRPr="003B7FDE">
          <w:rPr>
            <w:rFonts w:ascii="Times New Roman" w:eastAsia="SimSun" w:hAnsi="Times New Roman" w:cs="Times New Roman"/>
            <w:i/>
            <w:color w:val="000000"/>
            <w:szCs w:val="20"/>
            <w:lang w:val="x-none"/>
          </w:rPr>
          <w:t>CSI-</w:t>
        </w:r>
        <w:proofErr w:type="spellStart"/>
        <w:r w:rsidR="004D4E03" w:rsidRPr="003B7FDE">
          <w:rPr>
            <w:rFonts w:ascii="Times New Roman" w:eastAsia="SimSun" w:hAnsi="Times New Roman" w:cs="Times New Roman"/>
            <w:i/>
            <w:color w:val="000000"/>
            <w:szCs w:val="20"/>
            <w:lang w:val="x-none"/>
          </w:rPr>
          <w:t>ReportConfig</w:t>
        </w:r>
        <w:proofErr w:type="spellEnd"/>
        <w:r w:rsidR="004D4E03">
          <w:rPr>
            <w:rFonts w:ascii="Times New Roman" w:eastAsia="SimSun" w:hAnsi="Times New Roman" w:cs="Times New Roman"/>
            <w:i/>
            <w:color w:val="000000"/>
            <w:szCs w:val="20"/>
            <w:lang w:val="x-none"/>
          </w:rPr>
          <w:t xml:space="preserve"> , </w:t>
        </w:r>
        <w:r w:rsidR="004D4E03" w:rsidRPr="004D4E03">
          <w:rPr>
            <w:rFonts w:ascii="Times New Roman" w:eastAsia="SimSun" w:hAnsi="Times New Roman" w:cs="Times New Roman"/>
            <w:iCs/>
            <w:color w:val="000000"/>
            <w:szCs w:val="20"/>
            <w:lang w:val="x-none"/>
          </w:rPr>
          <w:t>if</w:t>
        </w:r>
        <w:r w:rsidR="004D4E03">
          <w:rPr>
            <w:rFonts w:ascii="Times New Roman" w:eastAsia="SimSun" w:hAnsi="Times New Roman" w:cs="Times New Roman"/>
            <w:i/>
            <w:color w:val="000000"/>
            <w:szCs w:val="20"/>
            <w:lang w:val="x-none"/>
          </w:rPr>
          <w:t xml:space="preserve"> </w:t>
        </w:r>
      </w:ins>
      <w:del w:id="78" w:author="Ericsson" w:date="2025-11-03T12:40:00Z" w16du:dateUtc="2025-11-03T11:40:00Z">
        <w:r w:rsidRPr="003B7FDE" w:rsidDel="004D4E03">
          <w:rPr>
            <w:rFonts w:ascii="Times New Roman" w:eastAsia="Times New Roman" w:hAnsi="Times New Roman" w:cs="Times New Roman"/>
            <w:szCs w:val="20"/>
            <w:lang w:val="x-none"/>
          </w:rPr>
          <w:delText xml:space="preserve">For </w:delText>
        </w:r>
      </w:del>
      <w:r w:rsidRPr="003B7FDE">
        <w:rPr>
          <w:rFonts w:ascii="Times New Roman" w:eastAsia="Times New Roman" w:hAnsi="Times New Roman" w:cs="Times New Roman"/>
          <w:szCs w:val="20"/>
          <w:lang w:val="x-none"/>
        </w:rPr>
        <w:t xml:space="preserve">a UE </w:t>
      </w:r>
      <w:ins w:id="79" w:author="Ericsson" w:date="2025-11-03T12:40:00Z" w16du:dateUtc="2025-11-03T11:40:00Z">
        <w:r w:rsidR="004D4E03">
          <w:rPr>
            <w:rFonts w:ascii="Times New Roman" w:eastAsia="Times New Roman" w:hAnsi="Times New Roman" w:cs="Times New Roman"/>
            <w:szCs w:val="20"/>
            <w:lang w:val="x-none"/>
          </w:rPr>
          <w:t xml:space="preserve">is </w:t>
        </w:r>
      </w:ins>
      <w:r w:rsidRPr="003B7FDE">
        <w:rPr>
          <w:rFonts w:ascii="Times New Roman" w:eastAsia="Times New Roman" w:hAnsi="Times New Roman" w:cs="Times New Roman"/>
          <w:szCs w:val="20"/>
          <w:lang w:val="x-none"/>
        </w:rPr>
        <w:t xml:space="preserve">configured with one or more SRS resource sets with higher layer parameter </w:t>
      </w:r>
      <w:r w:rsidRPr="003B7FDE">
        <w:rPr>
          <w:rFonts w:ascii="Times New Roman" w:eastAsia="Times New Roman" w:hAnsi="Times New Roman" w:cs="Times New Roman"/>
          <w:i/>
          <w:iCs/>
          <w:szCs w:val="20"/>
          <w:lang w:val="x-none"/>
        </w:rPr>
        <w:t>usage</w:t>
      </w:r>
      <w:r w:rsidRPr="003B7FDE">
        <w:rPr>
          <w:rFonts w:ascii="Times New Roman" w:eastAsia="Times New Roman" w:hAnsi="Times New Roman" w:cs="Times New Roman"/>
          <w:szCs w:val="20"/>
          <w:lang w:val="x-none"/>
        </w:rPr>
        <w:t xml:space="preserve"> set to '</w:t>
      </w:r>
      <w:proofErr w:type="spellStart"/>
      <w:r w:rsidRPr="003B7FDE">
        <w:rPr>
          <w:rFonts w:ascii="Times New Roman" w:eastAsia="Times New Roman" w:hAnsi="Times New Roman" w:cs="Times New Roman"/>
          <w:szCs w:val="20"/>
          <w:lang w:val="x-none"/>
        </w:rPr>
        <w:t>antennaSwitching</w:t>
      </w:r>
      <w:proofErr w:type="spellEnd"/>
      <w:r w:rsidRPr="003B7FDE">
        <w:rPr>
          <w:rFonts w:ascii="Times New Roman" w:eastAsia="Times New Roman" w:hAnsi="Times New Roman" w:cs="Times New Roman"/>
          <w:szCs w:val="20"/>
          <w:lang w:val="x-none"/>
        </w:rPr>
        <w:t xml:space="preserve">', with a total of </w:t>
      </w:r>
      <m:oMath>
        <m:sSub>
          <m:sSubPr>
            <m:ctrlPr>
              <w:rPr>
                <w:rFonts w:ascii="Cambria Math" w:eastAsia="Times New Roman" w:hAnsi="Cambria Math" w:cs="Times New Roman"/>
                <w:i/>
                <w:szCs w:val="20"/>
                <w:lang w:val="x-none"/>
              </w:rPr>
            </m:ctrlPr>
          </m:sSubPr>
          <m:e>
            <m:r>
              <w:rPr>
                <w:rFonts w:ascii="Cambria Math" w:eastAsia="Times New Roman" w:hAnsi="Cambria Math" w:cs="Times New Roman"/>
                <w:szCs w:val="20"/>
                <w:lang w:val="x-none"/>
              </w:rPr>
              <m:t>P</m:t>
            </m:r>
          </m:e>
          <m:sub>
            <m:r>
              <w:rPr>
                <w:rFonts w:ascii="Cambria Math" w:eastAsia="Times New Roman" w:hAnsi="Cambria Math" w:cs="Times New Roman"/>
                <w:szCs w:val="20"/>
                <w:lang w:val="x-none"/>
              </w:rPr>
              <m:t>SRS</m:t>
            </m:r>
          </m:sub>
        </m:sSub>
        <m:r>
          <w:rPr>
            <w:rFonts w:ascii="Cambria Math" w:eastAsia="Times New Roman" w:hAnsi="Cambria Math" w:cs="Times New Roman"/>
            <w:szCs w:val="20"/>
            <w:lang w:val="x-none"/>
          </w:rPr>
          <m:t>=6</m:t>
        </m:r>
      </m:oMath>
      <w:r w:rsidRPr="003B7FDE">
        <w:rPr>
          <w:rFonts w:ascii="Times New Roman" w:eastAsia="Times New Roman" w:hAnsi="Times New Roman" w:cs="Times New Roman"/>
          <w:szCs w:val="20"/>
          <w:lang w:val="x-none"/>
        </w:rPr>
        <w:t xml:space="preserve"> or 8 ports across the resources intended for xT6R or xT8R, respectively, </w:t>
      </w:r>
      <w:r w:rsidRPr="003B7FDE">
        <w:rPr>
          <w:rFonts w:ascii="Times New Roman" w:eastAsia="Times New Roman" w:hAnsi="Times New Roman" w:cs="Times New Roman"/>
          <w:color w:val="000000"/>
          <w:szCs w:val="20"/>
          <w:lang w:val="x-none"/>
        </w:rPr>
        <w:t xml:space="preserve">if the higher layer parameter </w:t>
      </w:r>
      <w:proofErr w:type="spellStart"/>
      <w:r w:rsidRPr="003B7FDE">
        <w:rPr>
          <w:rFonts w:ascii="Times New Roman" w:eastAsia="Times New Roman" w:hAnsi="Times New Roman" w:cs="Times New Roman"/>
          <w:i/>
          <w:color w:val="000000"/>
          <w:szCs w:val="20"/>
          <w:lang w:val="x-none"/>
        </w:rPr>
        <w:t>reportQuantity</w:t>
      </w:r>
      <w:proofErr w:type="spellEnd"/>
      <w:r w:rsidRPr="003B7FDE">
        <w:rPr>
          <w:rFonts w:ascii="Times New Roman" w:eastAsia="Times New Roman" w:hAnsi="Times New Roman" w:cs="Times New Roman"/>
          <w:color w:val="000000"/>
          <w:szCs w:val="20"/>
          <w:lang w:val="x-none"/>
        </w:rPr>
        <w:t xml:space="preserve"> in </w:t>
      </w:r>
      <w:r w:rsidRPr="003B7FDE">
        <w:rPr>
          <w:rFonts w:ascii="Times New Roman" w:eastAsia="Times New Roman" w:hAnsi="Times New Roman" w:cs="Times New Roman"/>
          <w:i/>
          <w:color w:val="000000"/>
          <w:szCs w:val="20"/>
          <w:lang w:val="x-none"/>
        </w:rPr>
        <w:t>CSI-</w:t>
      </w:r>
      <w:proofErr w:type="spellStart"/>
      <w:r w:rsidRPr="003B7FDE">
        <w:rPr>
          <w:rFonts w:ascii="Times New Roman" w:eastAsia="Times New Roman" w:hAnsi="Times New Roman" w:cs="Times New Roman"/>
          <w:i/>
          <w:color w:val="000000"/>
          <w:szCs w:val="20"/>
          <w:lang w:val="x-none"/>
        </w:rPr>
        <w:t>ReportConfig</w:t>
      </w:r>
      <w:proofErr w:type="spellEnd"/>
      <w:r w:rsidRPr="003B7FDE">
        <w:rPr>
          <w:rFonts w:ascii="Times New Roman" w:eastAsia="Times New Roman" w:hAnsi="Times New Roman" w:cs="Times New Roman"/>
          <w:color w:val="000000"/>
          <w:szCs w:val="20"/>
          <w:lang w:val="x-none"/>
        </w:rPr>
        <w:t xml:space="preserve"> for which the CQI is reported is set to 'cri-RI-CQI'</w:t>
      </w:r>
      <w:r w:rsidRPr="003B7FDE">
        <w:rPr>
          <w:rFonts w:ascii="Times New Roman" w:eastAsia="Times New Roman" w:hAnsi="Times New Roman" w:cs="Times New Roman"/>
          <w:szCs w:val="20"/>
          <w:lang w:val="x-none"/>
        </w:rPr>
        <w:t xml:space="preserve"> and the UE is configured with the higher layer parameter </w:t>
      </w:r>
      <w:r w:rsidRPr="003B7FDE">
        <w:rPr>
          <w:rFonts w:ascii="Times New Roman" w:eastAsia="Times New Roman" w:hAnsi="Times New Roman" w:cs="Times New Roman"/>
          <w:i/>
          <w:iCs/>
          <w:szCs w:val="20"/>
          <w:lang w:val="x-none"/>
        </w:rPr>
        <w:t>SRSPortGrouping-r19</w:t>
      </w:r>
      <w:r w:rsidRPr="003B7FDE">
        <w:rPr>
          <w:rFonts w:ascii="Times New Roman" w:eastAsia="Times New Roman" w:hAnsi="Times New Roman" w:cs="Times New Roman"/>
          <w:szCs w:val="20"/>
          <w:lang w:val="x-none"/>
        </w:rPr>
        <w:t xml:space="preserve">, the UE can assume that SRS port group 0 corresponds to codeword 0 and comprises the even </w:t>
      </w:r>
      <m:oMath>
        <m:sSub>
          <m:sSubPr>
            <m:ctrlPr>
              <w:rPr>
                <w:rFonts w:ascii="Cambria Math" w:eastAsia="Times New Roman" w:hAnsi="Cambria Math" w:cs="Times New Roman"/>
                <w:i/>
                <w:szCs w:val="20"/>
                <w:lang w:val="x-none"/>
              </w:rPr>
            </m:ctrlPr>
          </m:sSubPr>
          <m:e>
            <m:r>
              <w:rPr>
                <w:rFonts w:ascii="Cambria Math" w:eastAsia="Times New Roman" w:hAnsi="Cambria Math" w:cs="Times New Roman"/>
                <w:szCs w:val="20"/>
                <w:lang w:val="x-none"/>
              </w:rPr>
              <m:t>P</m:t>
            </m:r>
          </m:e>
          <m:sub>
            <m:r>
              <w:rPr>
                <w:rFonts w:ascii="Cambria Math" w:eastAsia="Times New Roman" w:hAnsi="Cambria Math" w:cs="Times New Roman"/>
                <w:szCs w:val="20"/>
                <w:lang w:val="x-none"/>
              </w:rPr>
              <m:t>SRS</m:t>
            </m:r>
          </m:sub>
        </m:sSub>
        <m:r>
          <w:rPr>
            <w:rFonts w:ascii="Cambria Math" w:eastAsia="Times New Roman" w:hAnsi="Cambria Math" w:cs="Times New Roman"/>
            <w:szCs w:val="20"/>
            <w:lang w:val="x-none"/>
          </w:rPr>
          <m:t>/2</m:t>
        </m:r>
      </m:oMath>
      <w:r w:rsidRPr="003B7FDE">
        <w:rPr>
          <w:rFonts w:ascii="Times New Roman" w:eastAsia="Times New Roman" w:hAnsi="Times New Roman" w:cs="Times New Roman"/>
          <w:szCs w:val="20"/>
          <w:lang w:val="x-none"/>
        </w:rPr>
        <w:t xml:space="preserve"> ports, and that SRS port group 1 corresponds to codeword 1 and comprises the odd </w:t>
      </w:r>
      <m:oMath>
        <m:sSub>
          <m:sSubPr>
            <m:ctrlPr>
              <w:rPr>
                <w:rFonts w:ascii="Cambria Math" w:eastAsia="Times New Roman" w:hAnsi="Cambria Math" w:cs="Times New Roman"/>
                <w:i/>
                <w:szCs w:val="20"/>
                <w:lang w:val="x-none"/>
              </w:rPr>
            </m:ctrlPr>
          </m:sSubPr>
          <m:e>
            <m:r>
              <w:rPr>
                <w:rFonts w:ascii="Cambria Math" w:eastAsia="Times New Roman" w:hAnsi="Cambria Math" w:cs="Times New Roman"/>
                <w:szCs w:val="20"/>
                <w:lang w:val="x-none"/>
              </w:rPr>
              <m:t>P</m:t>
            </m:r>
          </m:e>
          <m:sub>
            <m:r>
              <w:rPr>
                <w:rFonts w:ascii="Cambria Math" w:eastAsia="Times New Roman" w:hAnsi="Cambria Math" w:cs="Times New Roman"/>
                <w:szCs w:val="20"/>
                <w:lang w:val="x-none"/>
              </w:rPr>
              <m:t>SRS</m:t>
            </m:r>
          </m:sub>
        </m:sSub>
        <m:r>
          <w:rPr>
            <w:rFonts w:ascii="Cambria Math" w:eastAsia="Times New Roman" w:hAnsi="Cambria Math" w:cs="Times New Roman"/>
            <w:szCs w:val="20"/>
            <w:lang w:val="x-none"/>
          </w:rPr>
          <m:t>/2</m:t>
        </m:r>
      </m:oMath>
      <w:r w:rsidRPr="003B7FDE">
        <w:rPr>
          <w:rFonts w:ascii="Times New Roman" w:eastAsia="Times New Roman" w:hAnsi="Times New Roman" w:cs="Times New Roman"/>
          <w:szCs w:val="20"/>
          <w:lang w:val="x-none"/>
        </w:rPr>
        <w:t xml:space="preserve"> ports out of the total </w:t>
      </w:r>
      <m:oMath>
        <m:sSub>
          <m:sSubPr>
            <m:ctrlPr>
              <w:rPr>
                <w:rFonts w:ascii="Cambria Math" w:eastAsia="Times New Roman" w:hAnsi="Cambria Math" w:cs="Times New Roman"/>
                <w:i/>
                <w:szCs w:val="20"/>
                <w:lang w:val="x-none"/>
              </w:rPr>
            </m:ctrlPr>
          </m:sSubPr>
          <m:e>
            <m:r>
              <w:rPr>
                <w:rFonts w:ascii="Cambria Math" w:eastAsia="Times New Roman" w:hAnsi="Cambria Math" w:cs="Times New Roman"/>
                <w:szCs w:val="20"/>
                <w:lang w:val="x-none"/>
              </w:rPr>
              <m:t>P</m:t>
            </m:r>
          </m:e>
          <m:sub>
            <m:r>
              <w:rPr>
                <w:rFonts w:ascii="Cambria Math" w:eastAsia="Times New Roman" w:hAnsi="Cambria Math" w:cs="Times New Roman"/>
                <w:szCs w:val="20"/>
                <w:lang w:val="x-none"/>
              </w:rPr>
              <m:t>SRS</m:t>
            </m:r>
          </m:sub>
        </m:sSub>
      </m:oMath>
      <w:r w:rsidRPr="003B7FDE">
        <w:rPr>
          <w:rFonts w:ascii="Times New Roman" w:eastAsia="Times New Roman" w:hAnsi="Times New Roman" w:cs="Times New Roman"/>
          <w:szCs w:val="20"/>
          <w:lang w:val="x-none"/>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73E9FF9E" w14:textId="1EBEF31C" w:rsidR="003B7FDE" w:rsidRPr="003B7FDE" w:rsidRDefault="003B7FDE" w:rsidP="003B7FDE">
      <w:pPr>
        <w:spacing w:after="180" w:line="240" w:lineRule="auto"/>
        <w:ind w:left="568" w:hanging="284"/>
        <w:rPr>
          <w:rFonts w:ascii="Times New Roman" w:eastAsia="SimSun" w:hAnsi="Times New Roman" w:cs="Times New Roman"/>
          <w:color w:val="000000"/>
          <w:szCs w:val="20"/>
        </w:rPr>
      </w:pPr>
      <w:r w:rsidRPr="003B7FDE">
        <w:rPr>
          <w:rFonts w:ascii="Times New Roman" w:eastAsia="SimSun" w:hAnsi="Times New Roman" w:cs="Times New Roman"/>
          <w:szCs w:val="20"/>
        </w:rPr>
        <w:t>-</w:t>
      </w:r>
      <w:r w:rsidRPr="003B7FDE">
        <w:rPr>
          <w:rFonts w:ascii="Times New Roman" w:eastAsia="SimSun" w:hAnsi="Times New Roman" w:cs="Times New Roman"/>
          <w:szCs w:val="20"/>
        </w:rPr>
        <w:tab/>
      </w:r>
      <w:ins w:id="80" w:author="Ericsson" w:date="2025-11-03T12:41:00Z" w16du:dateUtc="2025-11-03T11:41:00Z">
        <w:r w:rsidR="004D4E03" w:rsidRPr="003B7FDE">
          <w:rPr>
            <w:rFonts w:ascii="Times New Roman" w:eastAsia="SimSun" w:hAnsi="Times New Roman" w:cs="Times New Roman"/>
            <w:szCs w:val="20"/>
            <w:lang w:val="x-none"/>
          </w:rPr>
          <w:t xml:space="preserve">For a </w:t>
        </w:r>
        <w:r w:rsidR="004D4E03" w:rsidRPr="003B7FDE">
          <w:rPr>
            <w:rFonts w:ascii="Times New Roman" w:eastAsia="SimSun" w:hAnsi="Times New Roman" w:cs="Times New Roman"/>
            <w:i/>
            <w:color w:val="000000"/>
            <w:szCs w:val="20"/>
            <w:lang w:val="x-none"/>
          </w:rPr>
          <w:t>CSI-</w:t>
        </w:r>
        <w:proofErr w:type="spellStart"/>
        <w:proofErr w:type="gramStart"/>
        <w:r w:rsidR="004D4E03" w:rsidRPr="003B7FDE">
          <w:rPr>
            <w:rFonts w:ascii="Times New Roman" w:eastAsia="SimSun" w:hAnsi="Times New Roman" w:cs="Times New Roman"/>
            <w:i/>
            <w:color w:val="000000"/>
            <w:szCs w:val="20"/>
            <w:lang w:val="x-none"/>
          </w:rPr>
          <w:t>ReportConfig</w:t>
        </w:r>
        <w:proofErr w:type="spellEnd"/>
        <w:r w:rsidR="004D4E03">
          <w:rPr>
            <w:rFonts w:ascii="Times New Roman" w:eastAsia="SimSun" w:hAnsi="Times New Roman" w:cs="Times New Roman"/>
            <w:i/>
            <w:color w:val="000000"/>
            <w:szCs w:val="20"/>
            <w:lang w:val="x-none"/>
          </w:rPr>
          <w:t xml:space="preserve"> ,</w:t>
        </w:r>
        <w:proofErr w:type="gramEnd"/>
        <w:r w:rsidR="004D4E03">
          <w:rPr>
            <w:rFonts w:ascii="Times New Roman" w:eastAsia="SimSun" w:hAnsi="Times New Roman" w:cs="Times New Roman"/>
            <w:i/>
            <w:color w:val="000000"/>
            <w:szCs w:val="20"/>
            <w:lang w:val="x-none"/>
          </w:rPr>
          <w:t xml:space="preserve"> </w:t>
        </w:r>
      </w:ins>
      <w:del w:id="81" w:author="Ericsson" w:date="2025-11-03T12:41:00Z" w16du:dateUtc="2025-11-03T11:41:00Z">
        <w:r w:rsidRPr="003B7FDE" w:rsidDel="004D4E03">
          <w:rPr>
            <w:rFonts w:ascii="Times New Roman" w:eastAsia="SimSun" w:hAnsi="Times New Roman" w:cs="Times New Roman"/>
            <w:szCs w:val="20"/>
          </w:rPr>
          <w:delText>For</w:delText>
        </w:r>
        <w:r w:rsidRPr="003B7FDE" w:rsidDel="004D4E03">
          <w:rPr>
            <w:rFonts w:ascii="Times New Roman" w:eastAsia="SimSun" w:hAnsi="Times New Roman" w:cs="Times New Roman"/>
            <w:szCs w:val="20"/>
            <w:lang w:val="x-none"/>
          </w:rPr>
          <w:delText xml:space="preserve"> </w:delText>
        </w:r>
      </w:del>
      <w:del w:id="82" w:author="Ericsson" w:date="2025-11-03T12:42:00Z" w16du:dateUtc="2025-11-03T11:42:00Z">
        <w:r w:rsidRPr="003B7FDE" w:rsidDel="004D4E03">
          <w:rPr>
            <w:rFonts w:ascii="Times New Roman" w:eastAsia="SimSun" w:hAnsi="Times New Roman" w:cs="Times New Roman"/>
            <w:szCs w:val="20"/>
            <w:lang w:val="x-none"/>
          </w:rPr>
          <w:delText xml:space="preserve">a UE configured with a </w:delText>
        </w:r>
        <w:r w:rsidRPr="003B7FDE" w:rsidDel="004D4E03">
          <w:rPr>
            <w:rFonts w:ascii="Times New Roman" w:eastAsia="SimSun" w:hAnsi="Times New Roman" w:cs="Times New Roman"/>
            <w:i/>
            <w:szCs w:val="20"/>
            <w:lang w:val="x-none"/>
          </w:rPr>
          <w:delText>CSI-ReportConfig</w:delText>
        </w:r>
        <w:r w:rsidRPr="003B7FDE" w:rsidDel="004D4E03">
          <w:rPr>
            <w:rFonts w:ascii="Times New Roman" w:eastAsia="SimSun" w:hAnsi="Times New Roman" w:cs="Times New Roman"/>
            <w:szCs w:val="20"/>
            <w:lang w:val="x-none"/>
          </w:rPr>
          <w:delText xml:space="preserve"> </w:delText>
        </w:r>
      </w:del>
      <w:r w:rsidRPr="003B7FDE">
        <w:rPr>
          <w:rFonts w:ascii="Times New Roman" w:eastAsia="SimSun" w:hAnsi="Times New Roman" w:cs="Times New Roman"/>
          <w:szCs w:val="20"/>
          <w:lang w:val="x-none"/>
        </w:rPr>
        <w:t xml:space="preserve">that </w:t>
      </w:r>
      <w:r w:rsidRPr="003B7FDE">
        <w:rPr>
          <w:rFonts w:ascii="Times New Roman" w:eastAsia="SimSun" w:hAnsi="Times New Roman" w:cs="Times New Roman"/>
          <w:szCs w:val="20"/>
        </w:rPr>
        <w:t>contains</w:t>
      </w:r>
      <w:r w:rsidRPr="003B7FDE">
        <w:rPr>
          <w:rFonts w:ascii="Times New Roman" w:eastAsia="SimSun" w:hAnsi="Times New Roman" w:cs="Times New Roman"/>
          <w:szCs w:val="20"/>
          <w:lang w:val="x-none"/>
        </w:rPr>
        <w:t xml:space="preserve"> </w:t>
      </w:r>
      <w:r w:rsidRPr="003B7FDE">
        <w:rPr>
          <w:rFonts w:ascii="Times New Roman" w:eastAsia="SimSun" w:hAnsi="Times New Roman" w:cs="Times New Roman"/>
          <w:szCs w:val="20"/>
        </w:rPr>
        <w:t>a list of</w:t>
      </w:r>
      <w:r w:rsidRPr="003B7FDE">
        <w:rPr>
          <w:rFonts w:ascii="Times New Roman" w:eastAsia="SimSun" w:hAnsi="Times New Roman" w:cs="Times New Roman"/>
          <w:szCs w:val="20"/>
          <w:lang w:val="x-none"/>
        </w:rPr>
        <w:t xml:space="preserve"> sub-configurations </w:t>
      </w:r>
      <w:r w:rsidRPr="003B7FDE">
        <w:rPr>
          <w:rFonts w:ascii="Times New Roman" w:eastAsia="SimSun" w:hAnsi="Times New Roman" w:cs="Times New Roman"/>
          <w:color w:val="000000"/>
          <w:szCs w:val="20"/>
          <w:lang w:val="x-none"/>
        </w:rPr>
        <w:t xml:space="preserve">provided by </w:t>
      </w:r>
      <w:proofErr w:type="spellStart"/>
      <w:r w:rsidRPr="003B7FDE">
        <w:rPr>
          <w:rFonts w:ascii="Times New Roman" w:eastAsia="SimSun" w:hAnsi="Times New Roman" w:cs="Times New Roman"/>
          <w:i/>
          <w:iCs/>
          <w:color w:val="000000"/>
          <w:szCs w:val="20"/>
          <w:lang w:val="x-none"/>
        </w:rPr>
        <w:t>csi-ReportSubConfigToAddModList</w:t>
      </w:r>
      <w:proofErr w:type="spellEnd"/>
      <w:r w:rsidRPr="003B7FDE">
        <w:rPr>
          <w:rFonts w:ascii="Times New Roman" w:eastAsia="SimSun" w:hAnsi="Times New Roman" w:cs="Times New Roman"/>
          <w:color w:val="000000"/>
          <w:szCs w:val="20"/>
        </w:rPr>
        <w:t>,</w:t>
      </w:r>
    </w:p>
    <w:p w14:paraId="73005338" w14:textId="655DDE56" w:rsidR="003B7FDE" w:rsidRPr="003B7FDE" w:rsidRDefault="003B7FDE" w:rsidP="003B7FDE">
      <w:pPr>
        <w:spacing w:after="180" w:line="240" w:lineRule="auto"/>
        <w:ind w:left="851" w:hanging="284"/>
        <w:rPr>
          <w:rFonts w:ascii="Times New Roman" w:eastAsia="SimSun" w:hAnsi="Times New Roman" w:cs="Times New Roman"/>
          <w:szCs w:val="20"/>
        </w:rPr>
      </w:pPr>
      <w:r w:rsidRPr="003B7FDE">
        <w:rPr>
          <w:rFonts w:ascii="Times New Roman" w:eastAsia="SimSun" w:hAnsi="Times New Roman" w:cs="Times New Roman"/>
          <w:szCs w:val="20"/>
          <w:lang w:val="x-none"/>
        </w:rPr>
        <w:t>-</w:t>
      </w:r>
      <w:r w:rsidRPr="003B7FDE">
        <w:rPr>
          <w:rFonts w:ascii="Times New Roman" w:eastAsia="SimSun" w:hAnsi="Times New Roman" w:cs="Times New Roman"/>
          <w:szCs w:val="20"/>
          <w:lang w:val="x-none"/>
        </w:rPr>
        <w:tab/>
      </w:r>
      <w:r w:rsidRPr="003B7FDE">
        <w:rPr>
          <w:rFonts w:ascii="Times New Roman" w:eastAsia="SimSun" w:hAnsi="Times New Roman" w:cs="Times New Roman"/>
          <w:szCs w:val="20"/>
        </w:rPr>
        <w:t>If</w:t>
      </w:r>
      <w:r w:rsidRPr="003B7FDE">
        <w:rPr>
          <w:rFonts w:ascii="Times New Roman" w:eastAsia="SimSun" w:hAnsi="Times New Roman" w:cs="Times New Roman"/>
          <w:szCs w:val="20"/>
          <w:lang w:val="x-none"/>
        </w:rPr>
        <w:t xml:space="preserve"> </w:t>
      </w:r>
      <w:r w:rsidRPr="003B7FDE">
        <w:rPr>
          <w:rFonts w:ascii="Times New Roman" w:eastAsia="SimSun" w:hAnsi="Times New Roman" w:cs="Times New Roman"/>
          <w:szCs w:val="20"/>
        </w:rPr>
        <w:t>a</w:t>
      </w:r>
      <w:r w:rsidRPr="003B7FDE">
        <w:rPr>
          <w:rFonts w:ascii="Times New Roman" w:eastAsia="SimSun" w:hAnsi="Times New Roman" w:cs="Times New Roman"/>
          <w:szCs w:val="20"/>
          <w:lang w:val="x-none"/>
        </w:rPr>
        <w:t xml:space="preserve"> sub-configuration indicates a CSI-RS antenna port subset </w:t>
      </w:r>
      <w:r w:rsidRPr="003B7FDE">
        <w:rPr>
          <w:rFonts w:ascii="Times New Roman" w:eastAsia="SimSun" w:hAnsi="Times New Roman" w:cs="Times New Roman"/>
          <w:szCs w:val="20"/>
        </w:rPr>
        <w:t>using</w:t>
      </w:r>
      <w:r w:rsidRPr="003B7FDE">
        <w:rPr>
          <w:rFonts w:ascii="Times New Roman" w:eastAsia="SimSun" w:hAnsi="Times New Roman" w:cs="Times New Roman"/>
          <w:szCs w:val="20"/>
          <w:lang w:val="x-none"/>
        </w:rPr>
        <w:t xml:space="preserve"> </w:t>
      </w:r>
      <w:r w:rsidRPr="003B7FDE">
        <w:rPr>
          <w:rFonts w:ascii="Times New Roman" w:eastAsia="SimSun" w:hAnsi="Times New Roman" w:cs="Times New Roman"/>
          <w:szCs w:val="20"/>
        </w:rPr>
        <w:t xml:space="preserve">the higher layer </w:t>
      </w:r>
      <w:r w:rsidRPr="003B7FDE">
        <w:rPr>
          <w:rFonts w:ascii="Times New Roman" w:eastAsia="SimSun" w:hAnsi="Times New Roman" w:cs="Times New Roman"/>
          <w:szCs w:val="20"/>
          <w:lang w:val="x-none"/>
        </w:rPr>
        <w:t xml:space="preserve">bitmap parameter </w:t>
      </w:r>
      <w:proofErr w:type="spellStart"/>
      <w:r w:rsidRPr="003B7FDE">
        <w:rPr>
          <w:rFonts w:ascii="Times New Roman" w:eastAsia="SimSun" w:hAnsi="Times New Roman" w:cs="Times New Roman"/>
          <w:i/>
          <w:iCs/>
          <w:szCs w:val="20"/>
        </w:rPr>
        <w:t>portSubsetIndicator</w:t>
      </w:r>
      <w:proofErr w:type="spellEnd"/>
      <w:r w:rsidRPr="003B7FDE">
        <w:rPr>
          <w:rFonts w:ascii="Times New Roman" w:eastAsia="SimSun" w:hAnsi="Times New Roman" w:cs="Times New Roman"/>
          <w:i/>
          <w:iCs/>
          <w:szCs w:val="20"/>
        </w:rPr>
        <w:t xml:space="preserve"> </w:t>
      </w:r>
      <w:r w:rsidRPr="003B7FDE">
        <w:rPr>
          <w:rFonts w:ascii="Times New Roman" w:eastAsia="SimSun" w:hAnsi="Times New Roman" w:cs="Times New Roman"/>
          <w:szCs w:val="20"/>
        </w:rPr>
        <w:t xml:space="preserve">or </w:t>
      </w:r>
      <w:r w:rsidRPr="003B7FDE">
        <w:rPr>
          <w:rFonts w:ascii="Times New Roman" w:eastAsia="SimSun" w:hAnsi="Times New Roman" w:cs="Times New Roman"/>
          <w:i/>
          <w:iCs/>
          <w:szCs w:val="20"/>
        </w:rPr>
        <w:t>portSubsetIndicator-r19</w:t>
      </w:r>
      <w:r w:rsidRPr="003B7FDE">
        <w:rPr>
          <w:rFonts w:ascii="Times New Roman" w:eastAsia="SimSun" w:hAnsi="Times New Roman" w:cs="Times New Roman"/>
          <w:szCs w:val="20"/>
        </w:rPr>
        <w:t xml:space="preserve">, </w:t>
      </w:r>
      <w:r w:rsidRPr="003B7FDE">
        <w:rPr>
          <w:rFonts w:ascii="Times New Roman" w:eastAsia="SimSun" w:hAnsi="Times New Roman" w:cs="Times New Roman"/>
          <w:szCs w:val="20"/>
          <w:lang w:val="x-none"/>
        </w:rPr>
        <w:t xml:space="preserve">as described in clause 5.2.1.4.2, for CQI calculation, antenna ports corresponding to all bits with value of 1 in </w:t>
      </w:r>
      <w:proofErr w:type="spellStart"/>
      <w:r w:rsidRPr="003B7FDE">
        <w:rPr>
          <w:rFonts w:ascii="Times New Roman" w:eastAsia="SimSun" w:hAnsi="Times New Roman" w:cs="Times New Roman"/>
          <w:i/>
          <w:iCs/>
          <w:szCs w:val="20"/>
          <w:lang w:val="x-none"/>
        </w:rPr>
        <w:t>portSubsetIndicator</w:t>
      </w:r>
      <w:proofErr w:type="spellEnd"/>
      <w:r w:rsidRPr="003B7FDE">
        <w:rPr>
          <w:rFonts w:ascii="Times New Roman" w:eastAsia="SimSun" w:hAnsi="Times New Roman" w:cs="Times New Roman"/>
          <w:szCs w:val="20"/>
          <w:lang w:val="x-none"/>
        </w:rPr>
        <w:t xml:space="preserve"> are mapped to consecutive antenna ports starting at CSI-RS antenna port 3000 in increasing order of the bit position in </w:t>
      </w:r>
      <w:proofErr w:type="spellStart"/>
      <w:r w:rsidRPr="003B7FDE">
        <w:rPr>
          <w:rFonts w:ascii="Times New Roman" w:eastAsia="SimSun" w:hAnsi="Times New Roman" w:cs="Times New Roman"/>
          <w:i/>
          <w:iCs/>
          <w:szCs w:val="20"/>
          <w:lang w:val="x-none"/>
        </w:rPr>
        <w:t>portSubsetIndicator</w:t>
      </w:r>
      <w:proofErr w:type="spellEnd"/>
      <w:r w:rsidRPr="003B7FDE">
        <w:rPr>
          <w:rFonts w:ascii="Times New Roman" w:eastAsia="SimSun" w:hAnsi="Times New Roman" w:cs="Times New Roman"/>
          <w:szCs w:val="20"/>
          <w:lang w:val="x-none"/>
        </w:rPr>
        <w:t xml:space="preserve">. </w:t>
      </w:r>
      <w:del w:id="83" w:author="Ericsson" w:date="2025-11-03T12:42:00Z" w16du:dateUtc="2025-11-03T11:42:00Z">
        <w:r w:rsidRPr="003B7FDE" w:rsidDel="004D4E03">
          <w:rPr>
            <w:rFonts w:ascii="Times New Roman" w:eastAsia="SimSun" w:hAnsi="Times New Roman" w:cs="Times New Roman"/>
            <w:szCs w:val="20"/>
            <w:lang w:val="x-none"/>
          </w:rPr>
          <w:delText>T</w:delText>
        </w:r>
      </w:del>
      <w:ins w:id="84" w:author="Ericsson" w:date="2025-11-03T12:42:00Z" w16du:dateUtc="2025-11-03T11:42:00Z">
        <w:r w:rsidR="004D4E03">
          <w:rPr>
            <w:rFonts w:ascii="Times New Roman" w:eastAsia="SimSun" w:hAnsi="Times New Roman" w:cs="Times New Roman"/>
            <w:szCs w:val="20"/>
            <w:lang w:val="x-none"/>
          </w:rPr>
          <w:t>t</w:t>
        </w:r>
      </w:ins>
      <w:r w:rsidRPr="003B7FDE">
        <w:rPr>
          <w:rFonts w:ascii="Times New Roman" w:eastAsia="SimSun" w:hAnsi="Times New Roman" w:cs="Times New Roman"/>
          <w:szCs w:val="20"/>
          <w:lang w:val="x-none"/>
        </w:rPr>
        <w:t>he UE should assume that</w:t>
      </w:r>
      <w:r w:rsidRPr="003B7FDE">
        <w:rPr>
          <w:rFonts w:ascii="Times New Roman" w:eastAsia="SimSun" w:hAnsi="Times New Roman" w:cs="Times New Roman"/>
          <w:szCs w:val="20"/>
        </w:rPr>
        <w:t xml:space="preserve"> </w:t>
      </w:r>
      <w:r w:rsidRPr="003B7FDE">
        <w:rPr>
          <w:rFonts w:ascii="Times New Roman" w:eastAsia="SimSun" w:hAnsi="Times New Roman" w:cs="Times New Roman"/>
          <w:szCs w:val="20"/>
          <w:lang w:val="x-none"/>
        </w:rPr>
        <w:t>PDSCH signals on antenna ports in the set [1000,…, 1000+ν-1] for ν layers would result in signals equivalent to corresponding symbols transmitted on antenna ports [</w:t>
      </w:r>
      <w:r w:rsidRPr="003B7FDE">
        <w:rPr>
          <w:rFonts w:ascii="Times New Roman" w:eastAsia="SimSun" w:hAnsi="Times New Roman" w:cs="Times New Roman"/>
          <w:szCs w:val="20"/>
        </w:rPr>
        <w:t>3000,</w:t>
      </w:r>
      <w:r w:rsidRPr="003B7FDE">
        <w:rPr>
          <w:rFonts w:ascii="Times New Roman" w:eastAsia="SimSun" w:hAnsi="Times New Roman" w:cs="Times New Roman"/>
          <w:szCs w:val="20"/>
          <w:lang w:val="x-none"/>
        </w:rPr>
        <w:t xml:space="preserve"> …, </w:t>
      </w:r>
      <w:r w:rsidRPr="003B7FDE">
        <w:rPr>
          <w:rFonts w:ascii="Times New Roman" w:eastAsia="SimSun" w:hAnsi="Times New Roman" w:cs="Times New Roman"/>
          <w:szCs w:val="20"/>
        </w:rPr>
        <w:t>3000</w:t>
      </w:r>
      <w:r w:rsidRPr="003B7FDE">
        <w:rPr>
          <w:rFonts w:ascii="Times New Roman" w:eastAsia="SimSun" w:hAnsi="Times New Roman" w:cs="Times New Roman"/>
          <w:szCs w:val="20"/>
          <w:lang w:val="x-none"/>
        </w:rPr>
        <w:t>+P-1</w:t>
      </w:r>
      <w:r w:rsidRPr="003B7FDE">
        <w:rPr>
          <w:rFonts w:ascii="Times New Roman" w:eastAsia="SimSun" w:hAnsi="Times New Roman" w:cs="Times New Roman"/>
          <w:szCs w:val="20"/>
        </w:rPr>
        <w:t>]</w:t>
      </w:r>
      <w:r w:rsidRPr="003B7FDE">
        <w:rPr>
          <w:rFonts w:ascii="Times New Roman" w:eastAsia="SimSun" w:hAnsi="Times New Roman" w:cs="Times New Roman"/>
          <w:i/>
          <w:iCs/>
          <w:szCs w:val="20"/>
          <w:vertAlign w:val="superscript"/>
        </w:rPr>
        <w:t xml:space="preserve"> T</w:t>
      </w:r>
      <w:r w:rsidRPr="003B7FDE">
        <w:rPr>
          <w:rFonts w:ascii="Times New Roman" w:eastAsia="SimSun" w:hAnsi="Times New Roman" w:cs="Times New Roman"/>
          <w:szCs w:val="20"/>
          <w:lang w:val="x-none"/>
        </w:rPr>
        <w:t>, as given by</w:t>
      </w:r>
    </w:p>
    <w:p w14:paraId="6E85913D" w14:textId="77777777" w:rsidR="003B7FDE" w:rsidRPr="003B7FDE" w:rsidRDefault="00000000" w:rsidP="003B7FDE">
      <w:pPr>
        <w:keepLines/>
        <w:tabs>
          <w:tab w:val="center" w:pos="4536"/>
          <w:tab w:val="right" w:pos="9072"/>
        </w:tabs>
        <w:spacing w:after="180" w:line="240" w:lineRule="auto"/>
        <w:rPr>
          <w:rFonts w:ascii="Times New Roman" w:eastAsia="SimSun" w:hAnsi="Times New Roman" w:cs="Times New Roman"/>
          <w:noProof/>
          <w:szCs w:val="20"/>
        </w:rPr>
      </w:pPr>
      <m:oMathPara>
        <m:oMath>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y</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3000+P-1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r>
            <m:rPr>
              <m:sty m:val="p"/>
            </m:rPr>
            <w:rPr>
              <w:rFonts w:ascii="Cambria Math" w:eastAsia="SimSun" w:hAnsi="Cambria Math" w:cs="Times New Roman"/>
              <w:noProof/>
              <w:szCs w:val="20"/>
            </w:rPr>
            <m:t>=</m:t>
          </m:r>
          <m:r>
            <w:rPr>
              <w:rFonts w:ascii="Cambria Math" w:eastAsia="SimSun" w:hAnsi="Cambria Math" w:cs="Times New Roman"/>
              <w:noProof/>
              <w:szCs w:val="20"/>
            </w:rPr>
            <m:t>W</m:t>
          </m:r>
          <m:d>
            <m:dPr>
              <m:ctrlPr>
                <w:rPr>
                  <w:rFonts w:ascii="Cambria Math" w:eastAsia="SimSun" w:hAnsi="Cambria Math" w:cs="Times New Roman"/>
                  <w:noProof/>
                  <w:szCs w:val="20"/>
                </w:rPr>
              </m:ctrlPr>
            </m:dPr>
            <m:e>
              <m:r>
                <w:rPr>
                  <w:rFonts w:ascii="Cambria Math" w:eastAsia="SimSun" w:hAnsi="Cambria Math" w:cs="Times New Roman"/>
                  <w:noProof/>
                  <w:szCs w:val="20"/>
                </w:rPr>
                <m:t>i</m:t>
              </m:r>
            </m:e>
          </m:d>
          <m:d>
            <m:dPr>
              <m:begChr m:val="["/>
              <m:endChr m:val="]"/>
              <m:ctrlPr>
                <w:rPr>
                  <w:rFonts w:ascii="Cambria Math" w:eastAsia="SimSun" w:hAnsi="Cambria Math" w:cs="Times New Roman"/>
                  <w:noProof/>
                  <w:szCs w:val="20"/>
                </w:rPr>
              </m:ctrlPr>
            </m:dPr>
            <m:e>
              <m:eqArr>
                <m:eqArrPr>
                  <m:ctrlPr>
                    <w:rPr>
                      <w:rFonts w:ascii="Cambria Math" w:eastAsia="SimSun" w:hAnsi="Cambria Math" w:cs="Times New Roman"/>
                      <w:noProof/>
                      <w:szCs w:val="20"/>
                    </w:rPr>
                  </m:ctrlPr>
                </m:eqArrPr>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m:rPr>
                              <m:sty m:val="p"/>
                            </m:rPr>
                            <w:rPr>
                              <w:rFonts w:ascii="Cambria Math" w:eastAsia="SimSun" w:hAnsi="Cambria Math" w:cs="Times New Roman"/>
                              <w:noProof/>
                              <w:szCs w:val="20"/>
                            </w:rPr>
                            <m:t>0</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
                  <m:r>
                    <m:rPr>
                      <m:sty m:val="p"/>
                    </m:rPr>
                    <w:rPr>
                      <w:rFonts w:ascii="Cambria Math" w:eastAsia="SimSun" w:hAnsi="Cambria Math" w:cs="Times New Roman"/>
                      <w:noProof/>
                      <w:szCs w:val="20"/>
                    </w:rPr>
                    <m:t>⋯</m:t>
                  </m:r>
                </m:e>
                <m:e>
                  <m:sSup>
                    <m:sSupPr>
                      <m:ctrlPr>
                        <w:rPr>
                          <w:rFonts w:ascii="Cambria Math" w:eastAsia="SimSun" w:hAnsi="Cambria Math" w:cs="Times New Roman"/>
                          <w:noProof/>
                          <w:szCs w:val="20"/>
                        </w:rPr>
                      </m:ctrlPr>
                    </m:sSupPr>
                    <m:e>
                      <m:r>
                        <w:rPr>
                          <w:rFonts w:ascii="Cambria Math" w:eastAsia="SimSun" w:hAnsi="Cambria Math" w:cs="Times New Roman"/>
                          <w:noProof/>
                          <w:szCs w:val="20"/>
                        </w:rPr>
                        <m:t>x</m:t>
                      </m:r>
                    </m:e>
                    <m:sup>
                      <m:d>
                        <m:dPr>
                          <m:ctrlPr>
                            <w:rPr>
                              <w:rFonts w:ascii="Cambria Math" w:eastAsia="SimSun" w:hAnsi="Cambria Math" w:cs="Times New Roman"/>
                              <w:noProof/>
                              <w:szCs w:val="20"/>
                            </w:rPr>
                          </m:ctrlPr>
                        </m:dPr>
                        <m:e>
                          <m:r>
                            <w:rPr>
                              <w:rFonts w:ascii="Cambria Math" w:eastAsia="SimSun" w:hAnsi="Cambria Math" w:cs="Times New Roman"/>
                              <w:noProof/>
                              <w:szCs w:val="20"/>
                            </w:rPr>
                            <m:t>ν</m:t>
                          </m:r>
                          <m:r>
                            <m:rPr>
                              <m:sty m:val="p"/>
                            </m:rPr>
                            <w:rPr>
                              <w:rFonts w:ascii="Cambria Math" w:eastAsia="SimSun" w:hAnsi="Cambria Math" w:cs="Times New Roman"/>
                              <w:noProof/>
                              <w:szCs w:val="20"/>
                            </w:rPr>
                            <m:t>-1</m:t>
                          </m:r>
                        </m:e>
                      </m:d>
                    </m:sup>
                  </m:sSup>
                  <m:d>
                    <m:dPr>
                      <m:ctrlPr>
                        <w:rPr>
                          <w:rFonts w:ascii="Cambria Math" w:eastAsia="SimSun" w:hAnsi="Cambria Math" w:cs="Times New Roman"/>
                          <w:noProof/>
                          <w:szCs w:val="20"/>
                        </w:rPr>
                      </m:ctrlPr>
                    </m:dPr>
                    <m:e>
                      <m:r>
                        <w:rPr>
                          <w:rFonts w:ascii="Cambria Math" w:eastAsia="SimSun" w:hAnsi="Cambria Math" w:cs="Times New Roman"/>
                          <w:noProof/>
                          <w:szCs w:val="20"/>
                        </w:rPr>
                        <m:t>i</m:t>
                      </m:r>
                    </m:e>
                  </m:d>
                </m:e>
              </m:eqArr>
            </m:e>
          </m:d>
        </m:oMath>
      </m:oMathPara>
    </w:p>
    <w:p w14:paraId="1521C1C8" w14:textId="77777777" w:rsidR="003B7FDE" w:rsidRPr="003B7FDE" w:rsidRDefault="003B7FDE" w:rsidP="003B7FDE">
      <w:pPr>
        <w:spacing w:after="180" w:line="240" w:lineRule="auto"/>
        <w:ind w:left="851"/>
        <w:rPr>
          <w:rFonts w:ascii="Times New Roman" w:eastAsia="Times New Roman" w:hAnsi="Times New Roman" w:cs="Times New Roman"/>
          <w:szCs w:val="20"/>
          <w:lang w:val="en-GB"/>
        </w:rPr>
      </w:pPr>
      <w:r w:rsidRPr="003B7FDE">
        <w:rPr>
          <w:rFonts w:ascii="Times New Roman" w:eastAsia="SimSun" w:hAnsi="Times New Roman" w:cs="Times New Roman"/>
          <w:szCs w:val="20"/>
          <w:lang w:val="x-none"/>
        </w:rPr>
        <w:t xml:space="preserve">where </w:t>
      </w:r>
      <w:r w:rsidRPr="003B7FDE">
        <w:rPr>
          <w:rFonts w:ascii="Times New Roman" w:eastAsia="SimSun" w:hAnsi="Times New Roman" w:cs="Times New Roman"/>
          <w:i/>
          <w:iCs/>
          <w:szCs w:val="20"/>
          <w:lang w:val="x-none"/>
        </w:rPr>
        <w:t xml:space="preserve">P </w:t>
      </w:r>
      <w:r w:rsidRPr="003B7FDE">
        <w:rPr>
          <w:rFonts w:ascii="Times New Roman" w:eastAsia="SimSun" w:hAnsi="Times New Roman" w:cs="Times New Roman"/>
          <w:szCs w:val="20"/>
          <w:lang w:val="x-none"/>
        </w:rPr>
        <w:t>corresponds to the number of bits with value 1 in the bitmap</w:t>
      </w:r>
      <w:r w:rsidRPr="003B7FDE">
        <w:rPr>
          <w:rFonts w:ascii="Times New Roman" w:eastAsia="SimSun" w:hAnsi="Times New Roman" w:cs="Times New Roman"/>
          <w:i/>
          <w:iCs/>
          <w:szCs w:val="20"/>
          <w:lang w:val="x-none"/>
        </w:rPr>
        <w:t xml:space="preserve"> </w:t>
      </w:r>
      <w:proofErr w:type="spellStart"/>
      <w:r w:rsidRPr="003B7FDE">
        <w:rPr>
          <w:rFonts w:ascii="Times New Roman" w:eastAsia="SimSun" w:hAnsi="Times New Roman" w:cs="Times New Roman"/>
          <w:i/>
          <w:iCs/>
          <w:szCs w:val="20"/>
          <w:lang w:val="x-none"/>
        </w:rPr>
        <w:t>portSubsetIndicator</w:t>
      </w:r>
      <w:proofErr w:type="spellEnd"/>
      <w:r w:rsidRPr="003B7FDE">
        <w:rPr>
          <w:rFonts w:ascii="Times New Roman" w:eastAsia="SimSun" w:hAnsi="Times New Roman" w:cs="Times New Roman"/>
          <w:szCs w:val="20"/>
          <w:lang w:val="x-none"/>
        </w:rPr>
        <w:t xml:space="preserve"> and </w:t>
      </w:r>
      <m:oMath>
        <m:r>
          <w:rPr>
            <w:rFonts w:ascii="Cambria Math" w:eastAsia="SimSun" w:hAnsi="Cambria Math" w:cs="Times New Roman"/>
            <w:szCs w:val="20"/>
            <w:lang w:val="x-none"/>
          </w:rPr>
          <m:t>x</m:t>
        </m:r>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x</m:t>
            </m:r>
          </m:e>
          <m:sup>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0</m:t>
                </m:r>
              </m:e>
            </m:d>
          </m:sup>
        </m:sSup>
        <m:d>
          <m:dPr>
            <m:ctrlPr>
              <w:rPr>
                <w:rFonts w:ascii="Cambria Math" w:eastAsia="SimSun" w:hAnsi="Cambria Math" w:cs="Times New Roman"/>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x</m:t>
            </m:r>
          </m:e>
          <m:sup>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ν</m:t>
                </m:r>
                <m:r>
                  <m:rPr>
                    <m:sty m:val="p"/>
                  </m:rPr>
                  <w:rPr>
                    <w:rFonts w:ascii="Cambria Math" w:eastAsia="SimSun" w:hAnsi="Cambria Math" w:cs="Times New Roman"/>
                    <w:szCs w:val="20"/>
                    <w:lang w:val="x-none"/>
                  </w:rPr>
                  <m:t>-1</m:t>
                </m:r>
              </m:e>
            </m:d>
          </m:sup>
        </m:sSup>
        <m:d>
          <m:dPr>
            <m:ctrlPr>
              <w:rPr>
                <w:rFonts w:ascii="Cambria Math" w:eastAsia="SimSun" w:hAnsi="Cambria Math" w:cs="Times New Roman"/>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oMath>
      <w:r w:rsidRPr="003B7FDE">
        <w:rPr>
          <w:rFonts w:ascii="Times New Roman" w:eastAsia="SimSun" w:hAnsi="Times New Roman" w:cs="Times New Roman"/>
          <w:i/>
          <w:iCs/>
          <w:szCs w:val="20"/>
          <w:vertAlign w:val="superscript"/>
          <w:lang w:val="x-none"/>
        </w:rPr>
        <w:t>T</w:t>
      </w:r>
      <w:r w:rsidRPr="003B7FDE">
        <w:rPr>
          <w:rFonts w:ascii="Times New Roman" w:eastAsia="SimSun" w:hAnsi="Times New Roman" w:cs="Times New Roman"/>
          <w:szCs w:val="20"/>
          <w:lang w:val="x-none"/>
        </w:rPr>
        <w:t xml:space="preserve"> , and </w:t>
      </w:r>
      <m:oMath>
        <m:r>
          <w:rPr>
            <w:rFonts w:ascii="Cambria Math" w:eastAsia="SimSun" w:hAnsi="Cambria Math" w:cs="Times New Roman"/>
            <w:szCs w:val="20"/>
            <w:lang w:val="x-none"/>
          </w:rPr>
          <m:t>W</m:t>
        </m:r>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oMath>
      <w:r w:rsidRPr="003B7FDE">
        <w:rPr>
          <w:rFonts w:ascii="Times New Roman" w:eastAsia="SimSun" w:hAnsi="Times New Roman" w:cs="Times New Roman"/>
          <w:i/>
          <w:iCs/>
          <w:szCs w:val="20"/>
          <w:lang w:val="x-none"/>
        </w:rPr>
        <w:t xml:space="preserve"> </w:t>
      </w:r>
      <w:r w:rsidRPr="003B7FDE">
        <w:rPr>
          <w:rFonts w:ascii="Times New Roman" w:eastAsia="SimSun" w:hAnsi="Times New Roman" w:cs="Times New Roman"/>
          <w:szCs w:val="20"/>
          <w:lang w:val="x-none"/>
        </w:rPr>
        <w:t xml:space="preserve">are as previously described in this Clause, and the corresponding PDSCH EPRE to CSI-RS EPRE is as previously defined in this Clause if the sub-configuration </w:t>
      </w:r>
      <w:r w:rsidRPr="003B7FDE">
        <w:rPr>
          <w:rFonts w:ascii="Times New Roman" w:eastAsia="SimSun" w:hAnsi="Times New Roman" w:cs="Times New Roman"/>
          <w:color w:val="000000"/>
          <w:szCs w:val="20"/>
          <w:lang w:val="x-none"/>
        </w:rPr>
        <w:t>does not indicate a</w:t>
      </w:r>
      <w:r w:rsidRPr="003B7FDE">
        <w:rPr>
          <w:rFonts w:ascii="Times New Roman" w:eastAsia="SimSun" w:hAnsi="Times New Roman" w:cs="Times New Roman"/>
          <w:szCs w:val="20"/>
          <w:lang w:val="x-none"/>
        </w:rPr>
        <w:t xml:space="preserve"> power offset </w:t>
      </w:r>
      <w:proofErr w:type="spellStart"/>
      <w:r w:rsidRPr="003B7FDE">
        <w:rPr>
          <w:rFonts w:ascii="Times New Roman" w:eastAsia="Microsoft YaHei" w:hAnsi="Times New Roman" w:cs="Times New Roman"/>
          <w:i/>
          <w:iCs/>
          <w:szCs w:val="20"/>
          <w:lang w:val="x-none"/>
        </w:rPr>
        <w:t>powerOffset</w:t>
      </w:r>
      <w:proofErr w:type="spellEnd"/>
      <w:r w:rsidRPr="003B7FDE">
        <w:rPr>
          <w:rFonts w:ascii="Times New Roman" w:eastAsia="SimSun" w:hAnsi="Times New Roman" w:cs="Times New Roman"/>
          <w:szCs w:val="20"/>
          <w:lang w:val="x-none"/>
        </w:rPr>
        <w:t>.</w:t>
      </w:r>
    </w:p>
    <w:p w14:paraId="4B13C96E" w14:textId="77777777" w:rsidR="003B7FDE" w:rsidRPr="003B7FDE" w:rsidRDefault="003B7FDE" w:rsidP="003B7FDE">
      <w:pPr>
        <w:spacing w:after="180" w:line="240" w:lineRule="auto"/>
        <w:ind w:left="851" w:hanging="284"/>
        <w:rPr>
          <w:rFonts w:ascii="Times New Roman" w:eastAsia="SimSun" w:hAnsi="Times New Roman" w:cs="Times New Roman"/>
          <w:szCs w:val="20"/>
          <w:lang w:val="x-none"/>
        </w:rPr>
      </w:pPr>
      <w:r w:rsidRPr="003B7FDE">
        <w:rPr>
          <w:rFonts w:ascii="Times New Roman" w:eastAsia="SimSun" w:hAnsi="Times New Roman" w:cs="Times New Roman"/>
          <w:szCs w:val="20"/>
          <w:lang w:val="x-none"/>
        </w:rPr>
        <w:t>-</w:t>
      </w:r>
      <w:r w:rsidRPr="003B7FDE">
        <w:rPr>
          <w:rFonts w:ascii="Times New Roman" w:eastAsia="SimSun" w:hAnsi="Times New Roman" w:cs="Times New Roman"/>
          <w:szCs w:val="20"/>
          <w:lang w:val="x-none"/>
        </w:rPr>
        <w:tab/>
        <w:t>If a sub-configuration indicates</w:t>
      </w:r>
      <w:r w:rsidRPr="003B7FDE">
        <w:rPr>
          <w:rFonts w:ascii="Times New Roman" w:eastAsia="SimSun" w:hAnsi="Times New Roman" w:cs="Times New Roman"/>
          <w:iCs/>
          <w:szCs w:val="20"/>
          <w:lang w:val="x-none"/>
        </w:rPr>
        <w:t xml:space="preserve"> a list of </w:t>
      </w:r>
      <w:r w:rsidRPr="003B7FDE">
        <w:rPr>
          <w:rFonts w:ascii="Times New Roman" w:eastAsia="SimSun" w:hAnsi="Times New Roman" w:cs="Times New Roman"/>
          <w:szCs w:val="20"/>
          <w:lang w:val="x-none"/>
        </w:rPr>
        <w:t xml:space="preserve">NZP CSI-RS resources, provided by </w:t>
      </w:r>
      <w:proofErr w:type="spellStart"/>
      <w:r w:rsidRPr="003B7FDE">
        <w:rPr>
          <w:rFonts w:ascii="Times New Roman" w:eastAsia="SimSun" w:hAnsi="Times New Roman" w:cs="Times New Roman"/>
          <w:i/>
          <w:iCs/>
          <w:szCs w:val="20"/>
          <w:lang w:val="x-none"/>
        </w:rPr>
        <w:t>nzp</w:t>
      </w:r>
      <w:proofErr w:type="spellEnd"/>
      <w:r w:rsidRPr="003B7FDE">
        <w:rPr>
          <w:rFonts w:ascii="Times New Roman" w:eastAsia="SimSun" w:hAnsi="Times New Roman" w:cs="Times New Roman"/>
          <w:i/>
          <w:iCs/>
          <w:szCs w:val="20"/>
          <w:lang w:val="x-none"/>
        </w:rPr>
        <w:t>-CSI-RS-</w:t>
      </w:r>
      <w:proofErr w:type="spellStart"/>
      <w:r w:rsidRPr="003B7FDE">
        <w:rPr>
          <w:rFonts w:ascii="Times New Roman" w:eastAsia="SimSun" w:hAnsi="Times New Roman" w:cs="Times New Roman"/>
          <w:i/>
          <w:iCs/>
          <w:szCs w:val="20"/>
          <w:lang w:val="x-none"/>
        </w:rPr>
        <w:t>ResourceList</w:t>
      </w:r>
      <w:proofErr w:type="spellEnd"/>
      <w:r w:rsidRPr="003B7FDE">
        <w:rPr>
          <w:rFonts w:ascii="Times New Roman" w:eastAsia="SimSun" w:hAnsi="Times New Roman" w:cs="Times New Roman"/>
          <w:szCs w:val="20"/>
          <w:lang w:val="x-none"/>
        </w:rPr>
        <w:t xml:space="preserve"> and does not indicate a power offset </w:t>
      </w:r>
      <w:proofErr w:type="spellStart"/>
      <w:r w:rsidRPr="003B7FDE">
        <w:rPr>
          <w:rFonts w:ascii="Times New Roman" w:eastAsia="Microsoft YaHei" w:hAnsi="Times New Roman" w:cs="Times New Roman"/>
          <w:i/>
          <w:iCs/>
          <w:szCs w:val="20"/>
          <w:lang w:val="x-none"/>
        </w:rPr>
        <w:t>powerOffset</w:t>
      </w:r>
      <w:proofErr w:type="spellEnd"/>
      <w:r w:rsidRPr="003B7FDE">
        <w:rPr>
          <w:rFonts w:ascii="Times New Roman" w:eastAsia="SimSun" w:hAnsi="Times New Roman" w:cs="Times New Roman"/>
          <w:szCs w:val="20"/>
          <w:lang w:val="x-none"/>
        </w:rPr>
        <w:t xml:space="preserve">, for CQI calculation for the sub-configuration the UE follows the procedure previously described in this Clause. </w:t>
      </w:r>
    </w:p>
    <w:p w14:paraId="51236E81" w14:textId="77777777" w:rsidR="003B7FDE" w:rsidRPr="003B7FDE" w:rsidRDefault="003B7FDE" w:rsidP="003B7FDE">
      <w:pPr>
        <w:spacing w:after="180" w:line="240" w:lineRule="auto"/>
        <w:ind w:left="851" w:hanging="284"/>
        <w:rPr>
          <w:rFonts w:ascii="Times New Roman" w:eastAsia="SimSun" w:hAnsi="Times New Roman" w:cs="Times New Roman"/>
          <w:szCs w:val="20"/>
          <w:lang w:val="en-GB"/>
        </w:rPr>
      </w:pPr>
      <w:r w:rsidRPr="003B7FDE">
        <w:rPr>
          <w:rFonts w:ascii="Times New Roman" w:eastAsia="SimSun" w:hAnsi="Times New Roman" w:cs="Times New Roman"/>
          <w:szCs w:val="20"/>
          <w:lang w:val="x-none"/>
        </w:rPr>
        <w:t>-</w:t>
      </w:r>
      <w:r w:rsidRPr="003B7FDE">
        <w:rPr>
          <w:rFonts w:ascii="Times New Roman" w:eastAsia="SimSun" w:hAnsi="Times New Roman" w:cs="Times New Roman"/>
          <w:szCs w:val="20"/>
          <w:lang w:val="x-none"/>
        </w:rPr>
        <w:tab/>
        <w:t xml:space="preserve">If a sub-configuration indicates a power offset </w:t>
      </w:r>
      <w:proofErr w:type="spellStart"/>
      <w:r w:rsidRPr="003B7FDE">
        <w:rPr>
          <w:rFonts w:ascii="Times New Roman" w:eastAsia="Microsoft YaHei" w:hAnsi="Times New Roman" w:cs="Times New Roman"/>
          <w:i/>
          <w:iCs/>
          <w:szCs w:val="20"/>
          <w:lang w:val="x-none"/>
        </w:rPr>
        <w:t>powerOffset</w:t>
      </w:r>
      <w:proofErr w:type="spellEnd"/>
      <w:r w:rsidRPr="003B7FDE">
        <w:rPr>
          <w:rFonts w:ascii="Times New Roman" w:eastAsia="Microsoft YaHei" w:hAnsi="Times New Roman" w:cs="Times New Roman"/>
          <w:szCs w:val="20"/>
          <w:lang w:val="x-none"/>
        </w:rPr>
        <w:t>,</w:t>
      </w:r>
      <w:r w:rsidRPr="003B7FDE">
        <w:rPr>
          <w:rFonts w:ascii="Times New Roman" w:eastAsia="Microsoft YaHei" w:hAnsi="Times New Roman" w:cs="Times New Roman"/>
          <w:i/>
          <w:iCs/>
          <w:szCs w:val="20"/>
          <w:lang w:val="x-none"/>
        </w:rPr>
        <w:t xml:space="preserve"> </w:t>
      </w:r>
      <w:r w:rsidRPr="003B7FDE">
        <w:rPr>
          <w:rFonts w:ascii="Times New Roman" w:eastAsia="SimSun" w:hAnsi="Times New Roman" w:cs="Times New Roman"/>
          <w:szCs w:val="20"/>
          <w:lang w:val="x-none"/>
        </w:rPr>
        <w:t xml:space="preserve">for CQI calculation, the UE shall assume the corresponding PDSCH signals transmitted on the antenna ports of a CSI-RS resource would have a ratio of EPRE to CSI-RS EPRE equal to the difference between </w:t>
      </w:r>
      <w:proofErr w:type="spellStart"/>
      <w:r w:rsidRPr="003B7FDE">
        <w:rPr>
          <w:rFonts w:ascii="Times New Roman" w:eastAsia="SimSun" w:hAnsi="Times New Roman" w:cs="Times New Roman"/>
          <w:i/>
          <w:iCs/>
          <w:szCs w:val="20"/>
          <w:lang w:val="x-none"/>
        </w:rPr>
        <w:t>powerControlOffset</w:t>
      </w:r>
      <w:proofErr w:type="spellEnd"/>
      <w:r w:rsidRPr="003B7FDE">
        <w:rPr>
          <w:rFonts w:ascii="Times New Roman" w:eastAsia="SimSun" w:hAnsi="Times New Roman" w:cs="Times New Roman"/>
          <w:i/>
          <w:iCs/>
          <w:szCs w:val="20"/>
          <w:lang w:val="x-none"/>
        </w:rPr>
        <w:t xml:space="preserve"> </w:t>
      </w:r>
      <w:r w:rsidRPr="003B7FDE">
        <w:rPr>
          <w:rFonts w:ascii="Times New Roman" w:eastAsia="SimSun" w:hAnsi="Times New Roman" w:cs="Times New Roman"/>
          <w:szCs w:val="20"/>
          <w:lang w:val="x-none"/>
        </w:rPr>
        <w:t xml:space="preserve">of the CSI-RS resource, given in Clause 5.2.2.3.1, and </w:t>
      </w:r>
      <w:proofErr w:type="spellStart"/>
      <w:r w:rsidRPr="003B7FDE">
        <w:rPr>
          <w:rFonts w:ascii="Times New Roman" w:eastAsia="Microsoft YaHei" w:hAnsi="Times New Roman" w:cs="Times New Roman"/>
          <w:i/>
          <w:iCs/>
          <w:szCs w:val="20"/>
          <w:lang w:val="x-none"/>
        </w:rPr>
        <w:t>powerOffset</w:t>
      </w:r>
      <w:proofErr w:type="spellEnd"/>
      <w:r w:rsidRPr="003B7FDE">
        <w:rPr>
          <w:rFonts w:ascii="Times New Roman" w:eastAsia="Microsoft YaHei" w:hAnsi="Times New Roman" w:cs="Times New Roman"/>
          <w:szCs w:val="20"/>
          <w:lang w:val="x-none"/>
        </w:rPr>
        <w:t>, where the difference</w:t>
      </w:r>
      <w:r w:rsidRPr="003B7FDE">
        <w:rPr>
          <w:rFonts w:ascii="Times New Roman" w:eastAsia="Microsoft YaHei" w:hAnsi="Times New Roman" w:cs="Times New Roman"/>
          <w:i/>
          <w:iCs/>
          <w:szCs w:val="20"/>
          <w:lang w:val="x-none"/>
        </w:rPr>
        <w:t xml:space="preserve"> </w:t>
      </w:r>
      <w:r w:rsidRPr="003B7FDE">
        <w:rPr>
          <w:rFonts w:ascii="Times New Roman" w:eastAsia="Microsoft YaHei" w:hAnsi="Times New Roman" w:cs="Times New Roman"/>
          <w:szCs w:val="20"/>
          <w:lang w:val="x-none"/>
        </w:rPr>
        <w:t>is expected to take one of the values that can be configured for</w:t>
      </w:r>
      <w:r w:rsidRPr="003B7FDE">
        <w:rPr>
          <w:rFonts w:ascii="Times New Roman" w:eastAsia="Microsoft YaHei" w:hAnsi="Times New Roman" w:cs="Times New Roman"/>
          <w:i/>
          <w:iCs/>
          <w:szCs w:val="20"/>
          <w:lang w:val="x-none"/>
        </w:rPr>
        <w:t xml:space="preserve"> </w:t>
      </w:r>
      <w:proofErr w:type="spellStart"/>
      <w:r w:rsidRPr="003B7FDE">
        <w:rPr>
          <w:rFonts w:ascii="Times New Roman" w:eastAsia="Microsoft YaHei" w:hAnsi="Times New Roman" w:cs="Times New Roman"/>
          <w:i/>
          <w:iCs/>
          <w:szCs w:val="20"/>
          <w:lang w:val="x-none"/>
        </w:rPr>
        <w:t>powerControlOffset</w:t>
      </w:r>
      <w:proofErr w:type="spellEnd"/>
      <w:r w:rsidRPr="003B7FDE">
        <w:rPr>
          <w:rFonts w:ascii="Times New Roman" w:eastAsia="Microsoft YaHei" w:hAnsi="Times New Roman" w:cs="Times New Roman"/>
          <w:i/>
          <w:iCs/>
          <w:szCs w:val="20"/>
          <w:lang w:val="x-none"/>
        </w:rPr>
        <w:t xml:space="preserve"> </w:t>
      </w:r>
      <w:r w:rsidRPr="003B7FDE">
        <w:rPr>
          <w:rFonts w:ascii="Times New Roman" w:eastAsia="Microsoft YaHei" w:hAnsi="Times New Roman" w:cs="Times New Roman"/>
          <w:szCs w:val="20"/>
          <w:lang w:val="x-none"/>
        </w:rPr>
        <w:t xml:space="preserve">of the CSI-RS resource, given in Clause 5.2.2.3.1, and is also expected to take a value that is no larger than the value of </w:t>
      </w:r>
      <w:proofErr w:type="spellStart"/>
      <w:r w:rsidRPr="003B7FDE">
        <w:rPr>
          <w:rFonts w:ascii="Times New Roman" w:eastAsia="Microsoft YaHei" w:hAnsi="Times New Roman" w:cs="Times New Roman"/>
          <w:i/>
          <w:iCs/>
          <w:szCs w:val="20"/>
          <w:lang w:val="x-none"/>
        </w:rPr>
        <w:t>powerControlOffset</w:t>
      </w:r>
      <w:proofErr w:type="spellEnd"/>
      <w:r w:rsidRPr="003B7FDE">
        <w:rPr>
          <w:rFonts w:ascii="Times New Roman" w:eastAsia="Microsoft YaHei" w:hAnsi="Times New Roman" w:cs="Times New Roman"/>
          <w:i/>
          <w:iCs/>
          <w:szCs w:val="20"/>
          <w:lang w:val="x-none"/>
        </w:rPr>
        <w:t>.</w:t>
      </w:r>
    </w:p>
    <w:p w14:paraId="0AF801FB" w14:textId="2A045D3F" w:rsidR="003B7FDE" w:rsidRPr="003B7FDE" w:rsidRDefault="003B7FDE" w:rsidP="003B7FDE">
      <w:pPr>
        <w:rPr>
          <w:lang w:val="en-GB" w:eastAsia="ja-JP"/>
        </w:rPr>
      </w:pPr>
    </w:p>
    <w:sectPr w:rsidR="003B7FDE" w:rsidRPr="003B7FDE" w:rsidSect="00C473A5">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DF51" w14:textId="77777777" w:rsidR="008572EF" w:rsidRDefault="008572EF">
      <w:r>
        <w:separator/>
      </w:r>
    </w:p>
  </w:endnote>
  <w:endnote w:type="continuationSeparator" w:id="0">
    <w:p w14:paraId="0C4A0896" w14:textId="77777777" w:rsidR="008572EF" w:rsidRDefault="008572EF">
      <w:r>
        <w:continuationSeparator/>
      </w:r>
    </w:p>
  </w:endnote>
  <w:endnote w:type="continuationNotice" w:id="1">
    <w:p w14:paraId="76846A30" w14:textId="77777777" w:rsidR="008572EF" w:rsidRDefault="00857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28212A6D"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4E2F" w14:textId="77777777" w:rsidR="008572EF" w:rsidRDefault="008572EF">
      <w:r>
        <w:separator/>
      </w:r>
    </w:p>
  </w:footnote>
  <w:footnote w:type="continuationSeparator" w:id="0">
    <w:p w14:paraId="3B9A0F78" w14:textId="77777777" w:rsidR="008572EF" w:rsidRDefault="008572EF">
      <w:r>
        <w:continuationSeparator/>
      </w:r>
    </w:p>
  </w:footnote>
  <w:footnote w:type="continuationNotice" w:id="1">
    <w:p w14:paraId="3F8243D4" w14:textId="77777777" w:rsidR="008572EF" w:rsidRDefault="008572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C721A9"/>
    <w:multiLevelType w:val="hybridMultilevel"/>
    <w:tmpl w:val="F66E7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B138B"/>
    <w:multiLevelType w:val="hybridMultilevel"/>
    <w:tmpl w:val="32762DD2"/>
    <w:lvl w:ilvl="0" w:tplc="5B8EAEB0">
      <w:start w:val="2"/>
      <w:numFmt w:val="bullet"/>
      <w:lvlText w:val="-"/>
      <w:lvlJc w:val="left"/>
      <w:pPr>
        <w:ind w:left="2061" w:hanging="360"/>
      </w:pPr>
      <w:rPr>
        <w:rFonts w:ascii="Arial" w:eastAsiaTheme="minorHAnsi"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 w15:restartNumberingAfterBreak="0">
    <w:nsid w:val="0F6A070D"/>
    <w:multiLevelType w:val="hybridMultilevel"/>
    <w:tmpl w:val="9E6E617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C46A0"/>
    <w:multiLevelType w:val="hybridMultilevel"/>
    <w:tmpl w:val="A5C28944"/>
    <w:lvl w:ilvl="0" w:tplc="C7B0320E">
      <w:start w:val="5"/>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98508C"/>
    <w:multiLevelType w:val="hybridMultilevel"/>
    <w:tmpl w:val="8BEA3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6C7DC9"/>
    <w:multiLevelType w:val="hybridMultilevel"/>
    <w:tmpl w:val="B8E47DA2"/>
    <w:lvl w:ilvl="0" w:tplc="D124DBBC">
      <w:start w:val="1"/>
      <w:numFmt w:val="bullet"/>
      <w:lvlText w:val="-"/>
      <w:lvlJc w:val="left"/>
      <w:pPr>
        <w:ind w:left="928" w:hanging="360"/>
      </w:pPr>
      <w:rPr>
        <w:rFonts w:ascii="Times" w:hAnsi="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101505E"/>
    <w:multiLevelType w:val="hybridMultilevel"/>
    <w:tmpl w:val="230CD010"/>
    <w:lvl w:ilvl="0" w:tplc="81D2F4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1C0161E"/>
    <w:multiLevelType w:val="hybridMultilevel"/>
    <w:tmpl w:val="53CAE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5"/>
  </w:num>
  <w:num w:numId="2" w16cid:durableId="1349257284">
    <w:abstractNumId w:val="14"/>
  </w:num>
  <w:num w:numId="3" w16cid:durableId="1443456286">
    <w:abstractNumId w:val="0"/>
  </w:num>
  <w:num w:numId="4" w16cid:durableId="890460132">
    <w:abstractNumId w:val="17"/>
  </w:num>
  <w:num w:numId="5" w16cid:durableId="583606529">
    <w:abstractNumId w:val="18"/>
  </w:num>
  <w:num w:numId="6" w16cid:durableId="738017909">
    <w:abstractNumId w:val="19"/>
  </w:num>
  <w:num w:numId="7" w16cid:durableId="130221214">
    <w:abstractNumId w:val="8"/>
  </w:num>
  <w:num w:numId="8" w16cid:durableId="450562996">
    <w:abstractNumId w:val="9"/>
  </w:num>
  <w:num w:numId="9" w16cid:durableId="772214637">
    <w:abstractNumId w:val="4"/>
  </w:num>
  <w:num w:numId="10" w16cid:durableId="1500537096">
    <w:abstractNumId w:val="23"/>
  </w:num>
  <w:num w:numId="11" w16cid:durableId="755903588">
    <w:abstractNumId w:val="21"/>
  </w:num>
  <w:num w:numId="12" w16cid:durableId="1263762181">
    <w:abstractNumId w:val="11"/>
  </w:num>
  <w:num w:numId="13" w16cid:durableId="1105610334">
    <w:abstractNumId w:val="16"/>
  </w:num>
  <w:num w:numId="14" w16cid:durableId="575554508">
    <w:abstractNumId w:val="12"/>
    <w:lvlOverride w:ilvl="0">
      <w:startOverride w:val="1"/>
    </w:lvlOverride>
  </w:num>
  <w:num w:numId="15" w16cid:durableId="630550214">
    <w:abstractNumId w:val="3"/>
  </w:num>
  <w:num w:numId="16" w16cid:durableId="1052464888">
    <w:abstractNumId w:val="2"/>
  </w:num>
  <w:num w:numId="17" w16cid:durableId="1892226064">
    <w:abstractNumId w:val="20"/>
  </w:num>
  <w:num w:numId="18" w16cid:durableId="641232399">
    <w:abstractNumId w:val="6"/>
  </w:num>
  <w:num w:numId="19" w16cid:durableId="1148550018">
    <w:abstractNumId w:val="22"/>
  </w:num>
  <w:num w:numId="20" w16cid:durableId="788360585">
    <w:abstractNumId w:val="7"/>
  </w:num>
  <w:num w:numId="21" w16cid:durableId="802818883">
    <w:abstractNumId w:val="10"/>
  </w:num>
  <w:num w:numId="22" w16cid:durableId="1388144436">
    <w:abstractNumId w:val="1"/>
  </w:num>
  <w:num w:numId="23" w16cid:durableId="478498353">
    <w:abstractNumId w:val="5"/>
  </w:num>
  <w:num w:numId="24" w16cid:durableId="178391579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98"/>
    <w:rsid w:val="0000089B"/>
    <w:rsid w:val="000009A5"/>
    <w:rsid w:val="000017E5"/>
    <w:rsid w:val="000017E9"/>
    <w:rsid w:val="00002143"/>
    <w:rsid w:val="00002A37"/>
    <w:rsid w:val="00002EDF"/>
    <w:rsid w:val="00003206"/>
    <w:rsid w:val="00003326"/>
    <w:rsid w:val="0000564C"/>
    <w:rsid w:val="00006446"/>
    <w:rsid w:val="00006892"/>
    <w:rsid w:val="00006896"/>
    <w:rsid w:val="00007CDC"/>
    <w:rsid w:val="00010C4A"/>
    <w:rsid w:val="00011B28"/>
    <w:rsid w:val="000123B1"/>
    <w:rsid w:val="00012AD8"/>
    <w:rsid w:val="00012F01"/>
    <w:rsid w:val="00014005"/>
    <w:rsid w:val="000142FB"/>
    <w:rsid w:val="00014358"/>
    <w:rsid w:val="000148A9"/>
    <w:rsid w:val="00015479"/>
    <w:rsid w:val="00015D15"/>
    <w:rsid w:val="00015DFB"/>
    <w:rsid w:val="00015FFB"/>
    <w:rsid w:val="00017D56"/>
    <w:rsid w:val="0002071E"/>
    <w:rsid w:val="00020C86"/>
    <w:rsid w:val="00020E75"/>
    <w:rsid w:val="00020F34"/>
    <w:rsid w:val="0002153B"/>
    <w:rsid w:val="00021CD7"/>
    <w:rsid w:val="00022E4C"/>
    <w:rsid w:val="00023D05"/>
    <w:rsid w:val="00023F48"/>
    <w:rsid w:val="00023FBB"/>
    <w:rsid w:val="0002400F"/>
    <w:rsid w:val="000247FE"/>
    <w:rsid w:val="0002564D"/>
    <w:rsid w:val="00025DDE"/>
    <w:rsid w:val="00025ECA"/>
    <w:rsid w:val="000265F2"/>
    <w:rsid w:val="00026BBC"/>
    <w:rsid w:val="00027183"/>
    <w:rsid w:val="00030504"/>
    <w:rsid w:val="00030563"/>
    <w:rsid w:val="00030845"/>
    <w:rsid w:val="00030C07"/>
    <w:rsid w:val="00030F45"/>
    <w:rsid w:val="00031454"/>
    <w:rsid w:val="00031A35"/>
    <w:rsid w:val="00031E9A"/>
    <w:rsid w:val="0003206C"/>
    <w:rsid w:val="000323E4"/>
    <w:rsid w:val="00032556"/>
    <w:rsid w:val="000325B8"/>
    <w:rsid w:val="00032758"/>
    <w:rsid w:val="00032ED7"/>
    <w:rsid w:val="00033114"/>
    <w:rsid w:val="00033215"/>
    <w:rsid w:val="00033438"/>
    <w:rsid w:val="00033A2F"/>
    <w:rsid w:val="0003418F"/>
    <w:rsid w:val="00034BD6"/>
    <w:rsid w:val="00034C15"/>
    <w:rsid w:val="00034E02"/>
    <w:rsid w:val="00035A94"/>
    <w:rsid w:val="000361F6"/>
    <w:rsid w:val="000362E9"/>
    <w:rsid w:val="00036983"/>
    <w:rsid w:val="00036BA1"/>
    <w:rsid w:val="00037AA7"/>
    <w:rsid w:val="00037E17"/>
    <w:rsid w:val="00040160"/>
    <w:rsid w:val="0004039F"/>
    <w:rsid w:val="000403D3"/>
    <w:rsid w:val="00040AAE"/>
    <w:rsid w:val="00040E4B"/>
    <w:rsid w:val="000415EB"/>
    <w:rsid w:val="00041B70"/>
    <w:rsid w:val="00042047"/>
    <w:rsid w:val="000422E2"/>
    <w:rsid w:val="00042556"/>
    <w:rsid w:val="00042F22"/>
    <w:rsid w:val="000434C7"/>
    <w:rsid w:val="000436FD"/>
    <w:rsid w:val="00043A52"/>
    <w:rsid w:val="00043B91"/>
    <w:rsid w:val="00044171"/>
    <w:rsid w:val="000444EF"/>
    <w:rsid w:val="00044D2B"/>
    <w:rsid w:val="00045223"/>
    <w:rsid w:val="00046059"/>
    <w:rsid w:val="000473CC"/>
    <w:rsid w:val="000479B1"/>
    <w:rsid w:val="00051A67"/>
    <w:rsid w:val="00051A94"/>
    <w:rsid w:val="00051D53"/>
    <w:rsid w:val="000522F6"/>
    <w:rsid w:val="0005267C"/>
    <w:rsid w:val="00052A07"/>
    <w:rsid w:val="00052A54"/>
    <w:rsid w:val="00052D8A"/>
    <w:rsid w:val="00053237"/>
    <w:rsid w:val="000534E3"/>
    <w:rsid w:val="0005391C"/>
    <w:rsid w:val="00053E7C"/>
    <w:rsid w:val="0005522A"/>
    <w:rsid w:val="0005523D"/>
    <w:rsid w:val="00055408"/>
    <w:rsid w:val="000554B9"/>
    <w:rsid w:val="000556E7"/>
    <w:rsid w:val="00055DA2"/>
    <w:rsid w:val="00055FB5"/>
    <w:rsid w:val="0005602B"/>
    <w:rsid w:val="0005606A"/>
    <w:rsid w:val="0005671D"/>
    <w:rsid w:val="00056D65"/>
    <w:rsid w:val="00057117"/>
    <w:rsid w:val="00057595"/>
    <w:rsid w:val="00057D7E"/>
    <w:rsid w:val="000606C9"/>
    <w:rsid w:val="00060FDB"/>
    <w:rsid w:val="000616E7"/>
    <w:rsid w:val="00061D0C"/>
    <w:rsid w:val="000629B6"/>
    <w:rsid w:val="00063592"/>
    <w:rsid w:val="00063DDE"/>
    <w:rsid w:val="00063FAF"/>
    <w:rsid w:val="00064268"/>
    <w:rsid w:val="000643D5"/>
    <w:rsid w:val="0006449B"/>
    <w:rsid w:val="0006487E"/>
    <w:rsid w:val="00065950"/>
    <w:rsid w:val="00065E1A"/>
    <w:rsid w:val="000665A8"/>
    <w:rsid w:val="00066882"/>
    <w:rsid w:val="00066E32"/>
    <w:rsid w:val="00067390"/>
    <w:rsid w:val="00070DE1"/>
    <w:rsid w:val="000711CA"/>
    <w:rsid w:val="00071A26"/>
    <w:rsid w:val="00071E09"/>
    <w:rsid w:val="00072B15"/>
    <w:rsid w:val="00073291"/>
    <w:rsid w:val="00073317"/>
    <w:rsid w:val="0007386C"/>
    <w:rsid w:val="000738BC"/>
    <w:rsid w:val="00073CF6"/>
    <w:rsid w:val="00074975"/>
    <w:rsid w:val="00074A1C"/>
    <w:rsid w:val="0007562A"/>
    <w:rsid w:val="000757DC"/>
    <w:rsid w:val="00075DFE"/>
    <w:rsid w:val="000765EE"/>
    <w:rsid w:val="00076E88"/>
    <w:rsid w:val="00076F9A"/>
    <w:rsid w:val="00077775"/>
    <w:rsid w:val="00077E5F"/>
    <w:rsid w:val="000802F9"/>
    <w:rsid w:val="0008036A"/>
    <w:rsid w:val="00080958"/>
    <w:rsid w:val="00080C52"/>
    <w:rsid w:val="00080DBD"/>
    <w:rsid w:val="00080F78"/>
    <w:rsid w:val="00081AE6"/>
    <w:rsid w:val="00082557"/>
    <w:rsid w:val="00082EBE"/>
    <w:rsid w:val="00082FCA"/>
    <w:rsid w:val="0008312C"/>
    <w:rsid w:val="000839C7"/>
    <w:rsid w:val="00084944"/>
    <w:rsid w:val="000849CB"/>
    <w:rsid w:val="000855EB"/>
    <w:rsid w:val="00085B52"/>
    <w:rsid w:val="000866F2"/>
    <w:rsid w:val="00086B75"/>
    <w:rsid w:val="00087158"/>
    <w:rsid w:val="00087AD8"/>
    <w:rsid w:val="00087CD9"/>
    <w:rsid w:val="00087FFA"/>
    <w:rsid w:val="0009009F"/>
    <w:rsid w:val="00090571"/>
    <w:rsid w:val="00090F1D"/>
    <w:rsid w:val="00091288"/>
    <w:rsid w:val="00091557"/>
    <w:rsid w:val="00091A0C"/>
    <w:rsid w:val="00091A46"/>
    <w:rsid w:val="00091BB1"/>
    <w:rsid w:val="00091F42"/>
    <w:rsid w:val="000923B4"/>
    <w:rsid w:val="000924C1"/>
    <w:rsid w:val="000924F0"/>
    <w:rsid w:val="00092592"/>
    <w:rsid w:val="00092FBD"/>
    <w:rsid w:val="0009331A"/>
    <w:rsid w:val="000933CD"/>
    <w:rsid w:val="00093474"/>
    <w:rsid w:val="0009425B"/>
    <w:rsid w:val="0009510F"/>
    <w:rsid w:val="0009570C"/>
    <w:rsid w:val="00095BDD"/>
    <w:rsid w:val="000961D8"/>
    <w:rsid w:val="0009765F"/>
    <w:rsid w:val="00097999"/>
    <w:rsid w:val="000A0187"/>
    <w:rsid w:val="000A0709"/>
    <w:rsid w:val="000A07F2"/>
    <w:rsid w:val="000A0803"/>
    <w:rsid w:val="000A1172"/>
    <w:rsid w:val="000A121E"/>
    <w:rsid w:val="000A15ED"/>
    <w:rsid w:val="000A1673"/>
    <w:rsid w:val="000A1B7B"/>
    <w:rsid w:val="000A2108"/>
    <w:rsid w:val="000A2693"/>
    <w:rsid w:val="000A2A4E"/>
    <w:rsid w:val="000A2F5D"/>
    <w:rsid w:val="000A3A22"/>
    <w:rsid w:val="000A49FD"/>
    <w:rsid w:val="000A4A33"/>
    <w:rsid w:val="000A51BC"/>
    <w:rsid w:val="000A56F2"/>
    <w:rsid w:val="000A58C8"/>
    <w:rsid w:val="000A6111"/>
    <w:rsid w:val="000A6733"/>
    <w:rsid w:val="000A7761"/>
    <w:rsid w:val="000A7FFB"/>
    <w:rsid w:val="000B07F9"/>
    <w:rsid w:val="000B2719"/>
    <w:rsid w:val="000B288E"/>
    <w:rsid w:val="000B2C0C"/>
    <w:rsid w:val="000B32CD"/>
    <w:rsid w:val="000B3A8F"/>
    <w:rsid w:val="000B4082"/>
    <w:rsid w:val="000B4132"/>
    <w:rsid w:val="000B41EC"/>
    <w:rsid w:val="000B46D4"/>
    <w:rsid w:val="000B4AB9"/>
    <w:rsid w:val="000B58C3"/>
    <w:rsid w:val="000B5CFF"/>
    <w:rsid w:val="000B61E9"/>
    <w:rsid w:val="000B65F2"/>
    <w:rsid w:val="000B69AD"/>
    <w:rsid w:val="000B6B76"/>
    <w:rsid w:val="000B70D2"/>
    <w:rsid w:val="000B76A2"/>
    <w:rsid w:val="000B79B2"/>
    <w:rsid w:val="000B7E1E"/>
    <w:rsid w:val="000C03C6"/>
    <w:rsid w:val="000C043E"/>
    <w:rsid w:val="000C075A"/>
    <w:rsid w:val="000C0BDF"/>
    <w:rsid w:val="000C165A"/>
    <w:rsid w:val="000C19B1"/>
    <w:rsid w:val="000C1D5F"/>
    <w:rsid w:val="000C2CD2"/>
    <w:rsid w:val="000C2E19"/>
    <w:rsid w:val="000C3530"/>
    <w:rsid w:val="000C3587"/>
    <w:rsid w:val="000C47EB"/>
    <w:rsid w:val="000C50B3"/>
    <w:rsid w:val="000C59EC"/>
    <w:rsid w:val="000C6519"/>
    <w:rsid w:val="000C6952"/>
    <w:rsid w:val="000C753C"/>
    <w:rsid w:val="000D0D07"/>
    <w:rsid w:val="000D10B0"/>
    <w:rsid w:val="000D11C0"/>
    <w:rsid w:val="000D17C3"/>
    <w:rsid w:val="000D1BB3"/>
    <w:rsid w:val="000D229B"/>
    <w:rsid w:val="000D255B"/>
    <w:rsid w:val="000D26DA"/>
    <w:rsid w:val="000D3AA4"/>
    <w:rsid w:val="000D4797"/>
    <w:rsid w:val="000D4B63"/>
    <w:rsid w:val="000D5081"/>
    <w:rsid w:val="000D6118"/>
    <w:rsid w:val="000D6570"/>
    <w:rsid w:val="000D65AE"/>
    <w:rsid w:val="000D7BDA"/>
    <w:rsid w:val="000D7DDC"/>
    <w:rsid w:val="000E0527"/>
    <w:rsid w:val="000E0874"/>
    <w:rsid w:val="000E0A29"/>
    <w:rsid w:val="000E1050"/>
    <w:rsid w:val="000E174B"/>
    <w:rsid w:val="000E1C84"/>
    <w:rsid w:val="000E1E92"/>
    <w:rsid w:val="000E2266"/>
    <w:rsid w:val="000E2757"/>
    <w:rsid w:val="000E381A"/>
    <w:rsid w:val="000E4C42"/>
    <w:rsid w:val="000E4DAB"/>
    <w:rsid w:val="000E50DA"/>
    <w:rsid w:val="000E55A1"/>
    <w:rsid w:val="000E56BD"/>
    <w:rsid w:val="000E5725"/>
    <w:rsid w:val="000E593E"/>
    <w:rsid w:val="000E5ADF"/>
    <w:rsid w:val="000E6332"/>
    <w:rsid w:val="000E643D"/>
    <w:rsid w:val="000E6972"/>
    <w:rsid w:val="000E71CD"/>
    <w:rsid w:val="000E76FE"/>
    <w:rsid w:val="000E796D"/>
    <w:rsid w:val="000E7A81"/>
    <w:rsid w:val="000F06D6"/>
    <w:rsid w:val="000F0803"/>
    <w:rsid w:val="000F09C6"/>
    <w:rsid w:val="000F0ADA"/>
    <w:rsid w:val="000F0E59"/>
    <w:rsid w:val="000F0EB1"/>
    <w:rsid w:val="000F0EB2"/>
    <w:rsid w:val="000F1106"/>
    <w:rsid w:val="000F1449"/>
    <w:rsid w:val="000F1FE9"/>
    <w:rsid w:val="000F2634"/>
    <w:rsid w:val="000F2729"/>
    <w:rsid w:val="000F31FE"/>
    <w:rsid w:val="000F38C0"/>
    <w:rsid w:val="000F3BE9"/>
    <w:rsid w:val="000F3F6C"/>
    <w:rsid w:val="000F4838"/>
    <w:rsid w:val="000F48BD"/>
    <w:rsid w:val="000F54F0"/>
    <w:rsid w:val="000F5580"/>
    <w:rsid w:val="000F6A06"/>
    <w:rsid w:val="000F6DF3"/>
    <w:rsid w:val="000F6FB7"/>
    <w:rsid w:val="000F73DF"/>
    <w:rsid w:val="000F755C"/>
    <w:rsid w:val="000F7929"/>
    <w:rsid w:val="000F7EBA"/>
    <w:rsid w:val="00100441"/>
    <w:rsid w:val="0010057A"/>
    <w:rsid w:val="001005FF"/>
    <w:rsid w:val="001006B1"/>
    <w:rsid w:val="001008BD"/>
    <w:rsid w:val="001017AF"/>
    <w:rsid w:val="0010291D"/>
    <w:rsid w:val="00103070"/>
    <w:rsid w:val="00103424"/>
    <w:rsid w:val="0010356B"/>
    <w:rsid w:val="00103C2E"/>
    <w:rsid w:val="00103CDF"/>
    <w:rsid w:val="00104651"/>
    <w:rsid w:val="00105028"/>
    <w:rsid w:val="0010517F"/>
    <w:rsid w:val="00105366"/>
    <w:rsid w:val="00105644"/>
    <w:rsid w:val="00105AD4"/>
    <w:rsid w:val="001062FB"/>
    <w:rsid w:val="001063E6"/>
    <w:rsid w:val="0010660F"/>
    <w:rsid w:val="0010665F"/>
    <w:rsid w:val="00106B5C"/>
    <w:rsid w:val="001072B4"/>
    <w:rsid w:val="001074DB"/>
    <w:rsid w:val="00107680"/>
    <w:rsid w:val="001106B6"/>
    <w:rsid w:val="0011071E"/>
    <w:rsid w:val="00110B82"/>
    <w:rsid w:val="00110E1A"/>
    <w:rsid w:val="001127E8"/>
    <w:rsid w:val="00113554"/>
    <w:rsid w:val="00113750"/>
    <w:rsid w:val="001138CD"/>
    <w:rsid w:val="00113CF4"/>
    <w:rsid w:val="00114334"/>
    <w:rsid w:val="00114831"/>
    <w:rsid w:val="001149E4"/>
    <w:rsid w:val="00114E2F"/>
    <w:rsid w:val="001151E2"/>
    <w:rsid w:val="001153EA"/>
    <w:rsid w:val="00115643"/>
    <w:rsid w:val="001156BF"/>
    <w:rsid w:val="00116765"/>
    <w:rsid w:val="00116E45"/>
    <w:rsid w:val="00117000"/>
    <w:rsid w:val="001174B0"/>
    <w:rsid w:val="00117A5C"/>
    <w:rsid w:val="00120F41"/>
    <w:rsid w:val="001219F5"/>
    <w:rsid w:val="00121A20"/>
    <w:rsid w:val="00121DD0"/>
    <w:rsid w:val="00121EE8"/>
    <w:rsid w:val="00121F3D"/>
    <w:rsid w:val="001226A8"/>
    <w:rsid w:val="00122919"/>
    <w:rsid w:val="00122D70"/>
    <w:rsid w:val="00122E3A"/>
    <w:rsid w:val="001232D6"/>
    <w:rsid w:val="0012377F"/>
    <w:rsid w:val="00123C89"/>
    <w:rsid w:val="0012411C"/>
    <w:rsid w:val="0012413D"/>
    <w:rsid w:val="00124314"/>
    <w:rsid w:val="0012490A"/>
    <w:rsid w:val="00124C91"/>
    <w:rsid w:val="00124F46"/>
    <w:rsid w:val="00125866"/>
    <w:rsid w:val="0012606B"/>
    <w:rsid w:val="00126468"/>
    <w:rsid w:val="00126A6B"/>
    <w:rsid w:val="00126B4A"/>
    <w:rsid w:val="001275EC"/>
    <w:rsid w:val="0013020D"/>
    <w:rsid w:val="00130AF3"/>
    <w:rsid w:val="00131028"/>
    <w:rsid w:val="0013145C"/>
    <w:rsid w:val="001319DB"/>
    <w:rsid w:val="001322F6"/>
    <w:rsid w:val="00132790"/>
    <w:rsid w:val="00132FD0"/>
    <w:rsid w:val="00132FEE"/>
    <w:rsid w:val="00133074"/>
    <w:rsid w:val="001334D5"/>
    <w:rsid w:val="00133DFB"/>
    <w:rsid w:val="001343EA"/>
    <w:rsid w:val="00134484"/>
    <w:rsid w:val="001344C0"/>
    <w:rsid w:val="001346FA"/>
    <w:rsid w:val="00134E8D"/>
    <w:rsid w:val="00135252"/>
    <w:rsid w:val="0013558E"/>
    <w:rsid w:val="00135617"/>
    <w:rsid w:val="0013596D"/>
    <w:rsid w:val="00136252"/>
    <w:rsid w:val="00136D28"/>
    <w:rsid w:val="00137419"/>
    <w:rsid w:val="00137980"/>
    <w:rsid w:val="00137AB5"/>
    <w:rsid w:val="00137F0B"/>
    <w:rsid w:val="00140359"/>
    <w:rsid w:val="00141673"/>
    <w:rsid w:val="00141748"/>
    <w:rsid w:val="001419B9"/>
    <w:rsid w:val="00141E50"/>
    <w:rsid w:val="001434F6"/>
    <w:rsid w:val="00143877"/>
    <w:rsid w:val="001446A5"/>
    <w:rsid w:val="001456D7"/>
    <w:rsid w:val="00145784"/>
    <w:rsid w:val="00146CB2"/>
    <w:rsid w:val="0014776A"/>
    <w:rsid w:val="00147E00"/>
    <w:rsid w:val="001504AB"/>
    <w:rsid w:val="00150BA8"/>
    <w:rsid w:val="00151455"/>
    <w:rsid w:val="00151E23"/>
    <w:rsid w:val="00152445"/>
    <w:rsid w:val="001526E0"/>
    <w:rsid w:val="00152D34"/>
    <w:rsid w:val="001530B0"/>
    <w:rsid w:val="0015342B"/>
    <w:rsid w:val="00153E24"/>
    <w:rsid w:val="00153EE5"/>
    <w:rsid w:val="00154438"/>
    <w:rsid w:val="001549D7"/>
    <w:rsid w:val="001551B5"/>
    <w:rsid w:val="001554F1"/>
    <w:rsid w:val="00155597"/>
    <w:rsid w:val="00155852"/>
    <w:rsid w:val="001558E1"/>
    <w:rsid w:val="00155C35"/>
    <w:rsid w:val="00155D3F"/>
    <w:rsid w:val="00156173"/>
    <w:rsid w:val="0015659D"/>
    <w:rsid w:val="001568A2"/>
    <w:rsid w:val="0015736B"/>
    <w:rsid w:val="00157709"/>
    <w:rsid w:val="00157B2D"/>
    <w:rsid w:val="001600A7"/>
    <w:rsid w:val="00160D06"/>
    <w:rsid w:val="0016149F"/>
    <w:rsid w:val="001619AD"/>
    <w:rsid w:val="00162AB4"/>
    <w:rsid w:val="001631B4"/>
    <w:rsid w:val="00163311"/>
    <w:rsid w:val="001637A1"/>
    <w:rsid w:val="00164496"/>
    <w:rsid w:val="001644BB"/>
    <w:rsid w:val="00164E84"/>
    <w:rsid w:val="001653BD"/>
    <w:rsid w:val="0016586F"/>
    <w:rsid w:val="001659C1"/>
    <w:rsid w:val="00165A6E"/>
    <w:rsid w:val="00165AFD"/>
    <w:rsid w:val="00165C23"/>
    <w:rsid w:val="001664B5"/>
    <w:rsid w:val="001666E5"/>
    <w:rsid w:val="001669DC"/>
    <w:rsid w:val="00167A86"/>
    <w:rsid w:val="0017056D"/>
    <w:rsid w:val="00171BEF"/>
    <w:rsid w:val="00171F6D"/>
    <w:rsid w:val="001721B6"/>
    <w:rsid w:val="0017232D"/>
    <w:rsid w:val="001724D8"/>
    <w:rsid w:val="00172DAB"/>
    <w:rsid w:val="00173920"/>
    <w:rsid w:val="00173A8E"/>
    <w:rsid w:val="00173D59"/>
    <w:rsid w:val="00173E82"/>
    <w:rsid w:val="00173FAE"/>
    <w:rsid w:val="00174951"/>
    <w:rsid w:val="0017502C"/>
    <w:rsid w:val="001756EF"/>
    <w:rsid w:val="00176042"/>
    <w:rsid w:val="0017625F"/>
    <w:rsid w:val="001769A2"/>
    <w:rsid w:val="00177289"/>
    <w:rsid w:val="00177786"/>
    <w:rsid w:val="001801DD"/>
    <w:rsid w:val="00180CD0"/>
    <w:rsid w:val="0018143F"/>
    <w:rsid w:val="0018173D"/>
    <w:rsid w:val="0018187C"/>
    <w:rsid w:val="00181F6B"/>
    <w:rsid w:val="00181FF8"/>
    <w:rsid w:val="00183218"/>
    <w:rsid w:val="001834AF"/>
    <w:rsid w:val="001839CB"/>
    <w:rsid w:val="001842AE"/>
    <w:rsid w:val="00184368"/>
    <w:rsid w:val="001847B9"/>
    <w:rsid w:val="00184915"/>
    <w:rsid w:val="00184FAF"/>
    <w:rsid w:val="001851B4"/>
    <w:rsid w:val="001854FF"/>
    <w:rsid w:val="00185B03"/>
    <w:rsid w:val="00185DDD"/>
    <w:rsid w:val="00186047"/>
    <w:rsid w:val="00186745"/>
    <w:rsid w:val="00186B88"/>
    <w:rsid w:val="001871EB"/>
    <w:rsid w:val="00187B7F"/>
    <w:rsid w:val="00187F70"/>
    <w:rsid w:val="001906B3"/>
    <w:rsid w:val="00190AAD"/>
    <w:rsid w:val="00190AC1"/>
    <w:rsid w:val="00190F5D"/>
    <w:rsid w:val="00191831"/>
    <w:rsid w:val="0019192C"/>
    <w:rsid w:val="00191D24"/>
    <w:rsid w:val="0019225B"/>
    <w:rsid w:val="00192E10"/>
    <w:rsid w:val="0019303B"/>
    <w:rsid w:val="0019341A"/>
    <w:rsid w:val="001937D0"/>
    <w:rsid w:val="00193F5F"/>
    <w:rsid w:val="0019410E"/>
    <w:rsid w:val="0019429C"/>
    <w:rsid w:val="001945C2"/>
    <w:rsid w:val="001949B6"/>
    <w:rsid w:val="001954A6"/>
    <w:rsid w:val="00195C1F"/>
    <w:rsid w:val="001964C4"/>
    <w:rsid w:val="00196DC8"/>
    <w:rsid w:val="00196DE3"/>
    <w:rsid w:val="001974DF"/>
    <w:rsid w:val="00197875"/>
    <w:rsid w:val="00197D41"/>
    <w:rsid w:val="00197DF9"/>
    <w:rsid w:val="001A0F21"/>
    <w:rsid w:val="001A1254"/>
    <w:rsid w:val="001A16E1"/>
    <w:rsid w:val="001A1987"/>
    <w:rsid w:val="001A2215"/>
    <w:rsid w:val="001A2564"/>
    <w:rsid w:val="001A3010"/>
    <w:rsid w:val="001A3572"/>
    <w:rsid w:val="001A37A3"/>
    <w:rsid w:val="001A3E06"/>
    <w:rsid w:val="001A4B35"/>
    <w:rsid w:val="001A4E3D"/>
    <w:rsid w:val="001A52BA"/>
    <w:rsid w:val="001A5C4B"/>
    <w:rsid w:val="001A6173"/>
    <w:rsid w:val="001A6278"/>
    <w:rsid w:val="001A6480"/>
    <w:rsid w:val="001A6BF9"/>
    <w:rsid w:val="001A6C60"/>
    <w:rsid w:val="001A6CBA"/>
    <w:rsid w:val="001A7DB7"/>
    <w:rsid w:val="001B0D97"/>
    <w:rsid w:val="001B1005"/>
    <w:rsid w:val="001B16C8"/>
    <w:rsid w:val="001B30F3"/>
    <w:rsid w:val="001B3859"/>
    <w:rsid w:val="001B3E32"/>
    <w:rsid w:val="001B402F"/>
    <w:rsid w:val="001B4636"/>
    <w:rsid w:val="001B4ECC"/>
    <w:rsid w:val="001B56A5"/>
    <w:rsid w:val="001B5A5D"/>
    <w:rsid w:val="001B6465"/>
    <w:rsid w:val="001B682C"/>
    <w:rsid w:val="001B6831"/>
    <w:rsid w:val="001B6A33"/>
    <w:rsid w:val="001B6C03"/>
    <w:rsid w:val="001B7693"/>
    <w:rsid w:val="001C00F3"/>
    <w:rsid w:val="001C04D3"/>
    <w:rsid w:val="001C102C"/>
    <w:rsid w:val="001C1355"/>
    <w:rsid w:val="001C1BB2"/>
    <w:rsid w:val="001C1CE5"/>
    <w:rsid w:val="001C1E0B"/>
    <w:rsid w:val="001C1EA2"/>
    <w:rsid w:val="001C224A"/>
    <w:rsid w:val="001C2E49"/>
    <w:rsid w:val="001C3206"/>
    <w:rsid w:val="001C3D2A"/>
    <w:rsid w:val="001C40ED"/>
    <w:rsid w:val="001C48D3"/>
    <w:rsid w:val="001C4B8E"/>
    <w:rsid w:val="001C583F"/>
    <w:rsid w:val="001C74D8"/>
    <w:rsid w:val="001C7FE2"/>
    <w:rsid w:val="001D0332"/>
    <w:rsid w:val="001D07A1"/>
    <w:rsid w:val="001D1247"/>
    <w:rsid w:val="001D2106"/>
    <w:rsid w:val="001D3DE4"/>
    <w:rsid w:val="001D4E0D"/>
    <w:rsid w:val="001D4E4D"/>
    <w:rsid w:val="001D51BA"/>
    <w:rsid w:val="001D53E7"/>
    <w:rsid w:val="001D54D5"/>
    <w:rsid w:val="001D5586"/>
    <w:rsid w:val="001D5799"/>
    <w:rsid w:val="001D5991"/>
    <w:rsid w:val="001D5CFD"/>
    <w:rsid w:val="001D5E80"/>
    <w:rsid w:val="001D6342"/>
    <w:rsid w:val="001D6664"/>
    <w:rsid w:val="001D6D53"/>
    <w:rsid w:val="001D7054"/>
    <w:rsid w:val="001D732A"/>
    <w:rsid w:val="001E08D5"/>
    <w:rsid w:val="001E09EC"/>
    <w:rsid w:val="001E22B6"/>
    <w:rsid w:val="001E2D9E"/>
    <w:rsid w:val="001E2E4F"/>
    <w:rsid w:val="001E32EB"/>
    <w:rsid w:val="001E3B74"/>
    <w:rsid w:val="001E4028"/>
    <w:rsid w:val="001E4668"/>
    <w:rsid w:val="001E46DE"/>
    <w:rsid w:val="001E49BD"/>
    <w:rsid w:val="001E4C38"/>
    <w:rsid w:val="001E58E2"/>
    <w:rsid w:val="001E5A52"/>
    <w:rsid w:val="001E5C17"/>
    <w:rsid w:val="001E6DDC"/>
    <w:rsid w:val="001E6EDA"/>
    <w:rsid w:val="001E7664"/>
    <w:rsid w:val="001E78B6"/>
    <w:rsid w:val="001E7AED"/>
    <w:rsid w:val="001F0673"/>
    <w:rsid w:val="001F11BA"/>
    <w:rsid w:val="001F12CB"/>
    <w:rsid w:val="001F1A08"/>
    <w:rsid w:val="001F28C9"/>
    <w:rsid w:val="001F34DA"/>
    <w:rsid w:val="001F35A5"/>
    <w:rsid w:val="001F3916"/>
    <w:rsid w:val="001F3E0F"/>
    <w:rsid w:val="001F3EB3"/>
    <w:rsid w:val="001F41FA"/>
    <w:rsid w:val="001F462D"/>
    <w:rsid w:val="001F4B62"/>
    <w:rsid w:val="001F54C5"/>
    <w:rsid w:val="001F59E7"/>
    <w:rsid w:val="001F5C72"/>
    <w:rsid w:val="001F5F12"/>
    <w:rsid w:val="001F5FFF"/>
    <w:rsid w:val="001F60B7"/>
    <w:rsid w:val="001F662C"/>
    <w:rsid w:val="001F7074"/>
    <w:rsid w:val="001F7256"/>
    <w:rsid w:val="001F7465"/>
    <w:rsid w:val="001F7C29"/>
    <w:rsid w:val="00200075"/>
    <w:rsid w:val="00200490"/>
    <w:rsid w:val="0020126D"/>
    <w:rsid w:val="00201421"/>
    <w:rsid w:val="00201F3A"/>
    <w:rsid w:val="0020227E"/>
    <w:rsid w:val="00202525"/>
    <w:rsid w:val="00202EDF"/>
    <w:rsid w:val="002033A2"/>
    <w:rsid w:val="0020344C"/>
    <w:rsid w:val="002038A2"/>
    <w:rsid w:val="00203F96"/>
    <w:rsid w:val="00204A8A"/>
    <w:rsid w:val="00204FF1"/>
    <w:rsid w:val="0020520E"/>
    <w:rsid w:val="00205220"/>
    <w:rsid w:val="00205AE0"/>
    <w:rsid w:val="00205FDB"/>
    <w:rsid w:val="00206089"/>
    <w:rsid w:val="002069B2"/>
    <w:rsid w:val="00206AA3"/>
    <w:rsid w:val="00206C0E"/>
    <w:rsid w:val="00206C1E"/>
    <w:rsid w:val="00207FA3"/>
    <w:rsid w:val="002105F1"/>
    <w:rsid w:val="00211156"/>
    <w:rsid w:val="00211C2C"/>
    <w:rsid w:val="00211C5B"/>
    <w:rsid w:val="00212031"/>
    <w:rsid w:val="00212184"/>
    <w:rsid w:val="002122FA"/>
    <w:rsid w:val="00212628"/>
    <w:rsid w:val="00212A28"/>
    <w:rsid w:val="00212C26"/>
    <w:rsid w:val="002130A0"/>
    <w:rsid w:val="0021396B"/>
    <w:rsid w:val="00213D11"/>
    <w:rsid w:val="00214DA8"/>
    <w:rsid w:val="00215423"/>
    <w:rsid w:val="0021552C"/>
    <w:rsid w:val="002158FA"/>
    <w:rsid w:val="00215B78"/>
    <w:rsid w:val="00215B96"/>
    <w:rsid w:val="00215F20"/>
    <w:rsid w:val="00216104"/>
    <w:rsid w:val="002161DF"/>
    <w:rsid w:val="0021648D"/>
    <w:rsid w:val="00216718"/>
    <w:rsid w:val="0022049D"/>
    <w:rsid w:val="0022051F"/>
    <w:rsid w:val="00220600"/>
    <w:rsid w:val="0022091D"/>
    <w:rsid w:val="00220A28"/>
    <w:rsid w:val="00221655"/>
    <w:rsid w:val="00221928"/>
    <w:rsid w:val="00221E45"/>
    <w:rsid w:val="002224DB"/>
    <w:rsid w:val="002231C7"/>
    <w:rsid w:val="00223FCB"/>
    <w:rsid w:val="002241D7"/>
    <w:rsid w:val="00224481"/>
    <w:rsid w:val="002252C3"/>
    <w:rsid w:val="002259D8"/>
    <w:rsid w:val="00225C54"/>
    <w:rsid w:val="002262F8"/>
    <w:rsid w:val="00226F0D"/>
    <w:rsid w:val="00227179"/>
    <w:rsid w:val="002271EA"/>
    <w:rsid w:val="002279E3"/>
    <w:rsid w:val="00230336"/>
    <w:rsid w:val="002305EE"/>
    <w:rsid w:val="002306D1"/>
    <w:rsid w:val="00230726"/>
    <w:rsid w:val="00230765"/>
    <w:rsid w:val="00230D18"/>
    <w:rsid w:val="002313E0"/>
    <w:rsid w:val="002319E4"/>
    <w:rsid w:val="00231D7C"/>
    <w:rsid w:val="00231E00"/>
    <w:rsid w:val="00232539"/>
    <w:rsid w:val="00232833"/>
    <w:rsid w:val="00232847"/>
    <w:rsid w:val="00232D64"/>
    <w:rsid w:val="002330AF"/>
    <w:rsid w:val="0023390D"/>
    <w:rsid w:val="00233E5C"/>
    <w:rsid w:val="002346C5"/>
    <w:rsid w:val="00234743"/>
    <w:rsid w:val="00234AEE"/>
    <w:rsid w:val="002350B6"/>
    <w:rsid w:val="00235339"/>
    <w:rsid w:val="00235632"/>
    <w:rsid w:val="00235872"/>
    <w:rsid w:val="00235C28"/>
    <w:rsid w:val="00235DC5"/>
    <w:rsid w:val="002364EE"/>
    <w:rsid w:val="00236CAA"/>
    <w:rsid w:val="00236D8B"/>
    <w:rsid w:val="00236E48"/>
    <w:rsid w:val="002373A3"/>
    <w:rsid w:val="002374C5"/>
    <w:rsid w:val="002377A0"/>
    <w:rsid w:val="00240A12"/>
    <w:rsid w:val="00240B3C"/>
    <w:rsid w:val="00240F24"/>
    <w:rsid w:val="00241247"/>
    <w:rsid w:val="00241559"/>
    <w:rsid w:val="002418D3"/>
    <w:rsid w:val="00242FDF"/>
    <w:rsid w:val="00243083"/>
    <w:rsid w:val="002435B3"/>
    <w:rsid w:val="00244558"/>
    <w:rsid w:val="002458EB"/>
    <w:rsid w:val="00245C14"/>
    <w:rsid w:val="00245D96"/>
    <w:rsid w:val="00246BC2"/>
    <w:rsid w:val="00246C33"/>
    <w:rsid w:val="00246CB1"/>
    <w:rsid w:val="00247578"/>
    <w:rsid w:val="002500C8"/>
    <w:rsid w:val="0025017D"/>
    <w:rsid w:val="002506B0"/>
    <w:rsid w:val="002506E3"/>
    <w:rsid w:val="002511C3"/>
    <w:rsid w:val="00251694"/>
    <w:rsid w:val="00251698"/>
    <w:rsid w:val="00251902"/>
    <w:rsid w:val="0025238F"/>
    <w:rsid w:val="00253E9A"/>
    <w:rsid w:val="002543BF"/>
    <w:rsid w:val="0025483D"/>
    <w:rsid w:val="00254E5E"/>
    <w:rsid w:val="00255726"/>
    <w:rsid w:val="00255BF0"/>
    <w:rsid w:val="00256BEE"/>
    <w:rsid w:val="00256FB6"/>
    <w:rsid w:val="00257074"/>
    <w:rsid w:val="00257543"/>
    <w:rsid w:val="002600A4"/>
    <w:rsid w:val="0026032B"/>
    <w:rsid w:val="002617E7"/>
    <w:rsid w:val="002632C1"/>
    <w:rsid w:val="00263452"/>
    <w:rsid w:val="00263677"/>
    <w:rsid w:val="00263BAF"/>
    <w:rsid w:val="00264034"/>
    <w:rsid w:val="00264228"/>
    <w:rsid w:val="00264334"/>
    <w:rsid w:val="0026473E"/>
    <w:rsid w:val="002647BD"/>
    <w:rsid w:val="00264EF3"/>
    <w:rsid w:val="002650B5"/>
    <w:rsid w:val="00265A35"/>
    <w:rsid w:val="00266214"/>
    <w:rsid w:val="002669CC"/>
    <w:rsid w:val="00267C83"/>
    <w:rsid w:val="00270177"/>
    <w:rsid w:val="002701F0"/>
    <w:rsid w:val="002705C0"/>
    <w:rsid w:val="00270A4C"/>
    <w:rsid w:val="00270BCA"/>
    <w:rsid w:val="00270D76"/>
    <w:rsid w:val="002710C8"/>
    <w:rsid w:val="002711F9"/>
    <w:rsid w:val="0027144F"/>
    <w:rsid w:val="00271813"/>
    <w:rsid w:val="00271D49"/>
    <w:rsid w:val="00271F3A"/>
    <w:rsid w:val="00272628"/>
    <w:rsid w:val="00273278"/>
    <w:rsid w:val="002737F4"/>
    <w:rsid w:val="0027389A"/>
    <w:rsid w:val="00273E20"/>
    <w:rsid w:val="002740DD"/>
    <w:rsid w:val="002746FE"/>
    <w:rsid w:val="002748C0"/>
    <w:rsid w:val="002759E3"/>
    <w:rsid w:val="00276B74"/>
    <w:rsid w:val="002802E0"/>
    <w:rsid w:val="002803E3"/>
    <w:rsid w:val="002805F5"/>
    <w:rsid w:val="00280751"/>
    <w:rsid w:val="00280E87"/>
    <w:rsid w:val="0028280A"/>
    <w:rsid w:val="00282FCB"/>
    <w:rsid w:val="00283138"/>
    <w:rsid w:val="002836BE"/>
    <w:rsid w:val="00284031"/>
    <w:rsid w:val="00285427"/>
    <w:rsid w:val="00285923"/>
    <w:rsid w:val="00285BC1"/>
    <w:rsid w:val="0028622C"/>
    <w:rsid w:val="0028641D"/>
    <w:rsid w:val="00286ACD"/>
    <w:rsid w:val="00287838"/>
    <w:rsid w:val="002907B5"/>
    <w:rsid w:val="00290E00"/>
    <w:rsid w:val="00291428"/>
    <w:rsid w:val="00292EB7"/>
    <w:rsid w:val="00293681"/>
    <w:rsid w:val="002937A5"/>
    <w:rsid w:val="00293B71"/>
    <w:rsid w:val="00294943"/>
    <w:rsid w:val="002951D1"/>
    <w:rsid w:val="0029571E"/>
    <w:rsid w:val="00296028"/>
    <w:rsid w:val="00296177"/>
    <w:rsid w:val="00296227"/>
    <w:rsid w:val="00296285"/>
    <w:rsid w:val="00296458"/>
    <w:rsid w:val="00296EC8"/>
    <w:rsid w:val="00296F44"/>
    <w:rsid w:val="0029777D"/>
    <w:rsid w:val="002A0010"/>
    <w:rsid w:val="002A055E"/>
    <w:rsid w:val="002A095D"/>
    <w:rsid w:val="002A12D1"/>
    <w:rsid w:val="002A1373"/>
    <w:rsid w:val="002A1D4E"/>
    <w:rsid w:val="002A21BD"/>
    <w:rsid w:val="002A2869"/>
    <w:rsid w:val="002A2884"/>
    <w:rsid w:val="002A2CBB"/>
    <w:rsid w:val="002A39A1"/>
    <w:rsid w:val="002A5200"/>
    <w:rsid w:val="002A578E"/>
    <w:rsid w:val="002A5AC7"/>
    <w:rsid w:val="002A63C4"/>
    <w:rsid w:val="002A7742"/>
    <w:rsid w:val="002B046E"/>
    <w:rsid w:val="002B1C78"/>
    <w:rsid w:val="002B1E86"/>
    <w:rsid w:val="002B24D6"/>
    <w:rsid w:val="002B260E"/>
    <w:rsid w:val="002B2FE9"/>
    <w:rsid w:val="002B31B9"/>
    <w:rsid w:val="002B32CF"/>
    <w:rsid w:val="002B33EB"/>
    <w:rsid w:val="002B3456"/>
    <w:rsid w:val="002B36B4"/>
    <w:rsid w:val="002B39C1"/>
    <w:rsid w:val="002B3A70"/>
    <w:rsid w:val="002B428E"/>
    <w:rsid w:val="002B5A7A"/>
    <w:rsid w:val="002B5E75"/>
    <w:rsid w:val="002B6D16"/>
    <w:rsid w:val="002B7637"/>
    <w:rsid w:val="002B7894"/>
    <w:rsid w:val="002B7A8C"/>
    <w:rsid w:val="002B7DA7"/>
    <w:rsid w:val="002C02BB"/>
    <w:rsid w:val="002C10B1"/>
    <w:rsid w:val="002C11D7"/>
    <w:rsid w:val="002C166B"/>
    <w:rsid w:val="002C1C2F"/>
    <w:rsid w:val="002C29D3"/>
    <w:rsid w:val="002C3584"/>
    <w:rsid w:val="002C37DE"/>
    <w:rsid w:val="002C3A09"/>
    <w:rsid w:val="002C41E6"/>
    <w:rsid w:val="002C5116"/>
    <w:rsid w:val="002C53D6"/>
    <w:rsid w:val="002C58D4"/>
    <w:rsid w:val="002C5CE7"/>
    <w:rsid w:val="002C5DBB"/>
    <w:rsid w:val="002C6CDD"/>
    <w:rsid w:val="002C7529"/>
    <w:rsid w:val="002C7535"/>
    <w:rsid w:val="002C7607"/>
    <w:rsid w:val="002C766B"/>
    <w:rsid w:val="002C7777"/>
    <w:rsid w:val="002C7EC3"/>
    <w:rsid w:val="002D071A"/>
    <w:rsid w:val="002D0784"/>
    <w:rsid w:val="002D0BAE"/>
    <w:rsid w:val="002D1457"/>
    <w:rsid w:val="002D2BF0"/>
    <w:rsid w:val="002D2DDE"/>
    <w:rsid w:val="002D34B2"/>
    <w:rsid w:val="002D3762"/>
    <w:rsid w:val="002D3953"/>
    <w:rsid w:val="002D39CF"/>
    <w:rsid w:val="002D3D3F"/>
    <w:rsid w:val="002D3EA8"/>
    <w:rsid w:val="002D4870"/>
    <w:rsid w:val="002D48B0"/>
    <w:rsid w:val="002D4A77"/>
    <w:rsid w:val="002D4BB6"/>
    <w:rsid w:val="002D5179"/>
    <w:rsid w:val="002D59FD"/>
    <w:rsid w:val="002D5B37"/>
    <w:rsid w:val="002D6C8F"/>
    <w:rsid w:val="002D6D0F"/>
    <w:rsid w:val="002D7319"/>
    <w:rsid w:val="002D7637"/>
    <w:rsid w:val="002E0128"/>
    <w:rsid w:val="002E0151"/>
    <w:rsid w:val="002E0B24"/>
    <w:rsid w:val="002E101C"/>
    <w:rsid w:val="002E1246"/>
    <w:rsid w:val="002E1435"/>
    <w:rsid w:val="002E162E"/>
    <w:rsid w:val="002E17F2"/>
    <w:rsid w:val="002E18A7"/>
    <w:rsid w:val="002E22B3"/>
    <w:rsid w:val="002E2DC6"/>
    <w:rsid w:val="002E2F03"/>
    <w:rsid w:val="002E3336"/>
    <w:rsid w:val="002E410D"/>
    <w:rsid w:val="002E4C8D"/>
    <w:rsid w:val="002E4D0F"/>
    <w:rsid w:val="002E5AD5"/>
    <w:rsid w:val="002E7361"/>
    <w:rsid w:val="002E7CAE"/>
    <w:rsid w:val="002F0A83"/>
    <w:rsid w:val="002F1179"/>
    <w:rsid w:val="002F1203"/>
    <w:rsid w:val="002F13E4"/>
    <w:rsid w:val="002F2771"/>
    <w:rsid w:val="002F37A9"/>
    <w:rsid w:val="002F43E2"/>
    <w:rsid w:val="002F46F5"/>
    <w:rsid w:val="002F5599"/>
    <w:rsid w:val="002F5FA6"/>
    <w:rsid w:val="002F749F"/>
    <w:rsid w:val="002F796B"/>
    <w:rsid w:val="002F7F4F"/>
    <w:rsid w:val="003012E0"/>
    <w:rsid w:val="00301777"/>
    <w:rsid w:val="00301A36"/>
    <w:rsid w:val="00301B80"/>
    <w:rsid w:val="00301CE6"/>
    <w:rsid w:val="00301F39"/>
    <w:rsid w:val="00302377"/>
    <w:rsid w:val="0030256B"/>
    <w:rsid w:val="0030266B"/>
    <w:rsid w:val="00302795"/>
    <w:rsid w:val="00302A34"/>
    <w:rsid w:val="00302CAF"/>
    <w:rsid w:val="00302F3F"/>
    <w:rsid w:val="00302FDA"/>
    <w:rsid w:val="00303A23"/>
    <w:rsid w:val="00304486"/>
    <w:rsid w:val="0030501F"/>
    <w:rsid w:val="0030560C"/>
    <w:rsid w:val="003056AC"/>
    <w:rsid w:val="0030586D"/>
    <w:rsid w:val="00305D0A"/>
    <w:rsid w:val="00305FCC"/>
    <w:rsid w:val="00306014"/>
    <w:rsid w:val="00306166"/>
    <w:rsid w:val="00306E3E"/>
    <w:rsid w:val="003070C1"/>
    <w:rsid w:val="00307BA1"/>
    <w:rsid w:val="0031030C"/>
    <w:rsid w:val="00310E47"/>
    <w:rsid w:val="00311593"/>
    <w:rsid w:val="00311702"/>
    <w:rsid w:val="003117D0"/>
    <w:rsid w:val="00311D48"/>
    <w:rsid w:val="00311E82"/>
    <w:rsid w:val="00311EBA"/>
    <w:rsid w:val="00311F29"/>
    <w:rsid w:val="003123CC"/>
    <w:rsid w:val="00312966"/>
    <w:rsid w:val="00313069"/>
    <w:rsid w:val="0031368B"/>
    <w:rsid w:val="00313A43"/>
    <w:rsid w:val="00313F7E"/>
    <w:rsid w:val="00313FD6"/>
    <w:rsid w:val="003143BD"/>
    <w:rsid w:val="00314E6B"/>
    <w:rsid w:val="0031514D"/>
    <w:rsid w:val="0031523F"/>
    <w:rsid w:val="00315363"/>
    <w:rsid w:val="00315744"/>
    <w:rsid w:val="00316011"/>
    <w:rsid w:val="00317908"/>
    <w:rsid w:val="003201BF"/>
    <w:rsid w:val="003203B7"/>
    <w:rsid w:val="003203ED"/>
    <w:rsid w:val="00321C28"/>
    <w:rsid w:val="00321CEF"/>
    <w:rsid w:val="00322420"/>
    <w:rsid w:val="00322560"/>
    <w:rsid w:val="00322A3F"/>
    <w:rsid w:val="00322C9F"/>
    <w:rsid w:val="003233C4"/>
    <w:rsid w:val="003234AF"/>
    <w:rsid w:val="00323957"/>
    <w:rsid w:val="003242B2"/>
    <w:rsid w:val="00324942"/>
    <w:rsid w:val="00324D23"/>
    <w:rsid w:val="00324D3D"/>
    <w:rsid w:val="00324DC2"/>
    <w:rsid w:val="0032510A"/>
    <w:rsid w:val="00325724"/>
    <w:rsid w:val="00326130"/>
    <w:rsid w:val="00326991"/>
    <w:rsid w:val="00326995"/>
    <w:rsid w:val="0033035D"/>
    <w:rsid w:val="00330CF2"/>
    <w:rsid w:val="00330D51"/>
    <w:rsid w:val="00331751"/>
    <w:rsid w:val="00331C32"/>
    <w:rsid w:val="00331EA9"/>
    <w:rsid w:val="00332064"/>
    <w:rsid w:val="00332294"/>
    <w:rsid w:val="0033335F"/>
    <w:rsid w:val="003335E7"/>
    <w:rsid w:val="003337BA"/>
    <w:rsid w:val="00334579"/>
    <w:rsid w:val="00334B57"/>
    <w:rsid w:val="00334E68"/>
    <w:rsid w:val="00335458"/>
    <w:rsid w:val="00335858"/>
    <w:rsid w:val="00335A2D"/>
    <w:rsid w:val="003364DF"/>
    <w:rsid w:val="00336A8C"/>
    <w:rsid w:val="00336BDA"/>
    <w:rsid w:val="00337BBE"/>
    <w:rsid w:val="00337C83"/>
    <w:rsid w:val="00337E53"/>
    <w:rsid w:val="00337F16"/>
    <w:rsid w:val="0034010C"/>
    <w:rsid w:val="0034033A"/>
    <w:rsid w:val="003407D2"/>
    <w:rsid w:val="00340C10"/>
    <w:rsid w:val="00341064"/>
    <w:rsid w:val="00341A4F"/>
    <w:rsid w:val="00341D29"/>
    <w:rsid w:val="00341ECE"/>
    <w:rsid w:val="003421A1"/>
    <w:rsid w:val="003424B0"/>
    <w:rsid w:val="00342BD7"/>
    <w:rsid w:val="00344C13"/>
    <w:rsid w:val="00345008"/>
    <w:rsid w:val="0034533A"/>
    <w:rsid w:val="003453F0"/>
    <w:rsid w:val="00345509"/>
    <w:rsid w:val="0034618C"/>
    <w:rsid w:val="003469D7"/>
    <w:rsid w:val="00346DB5"/>
    <w:rsid w:val="00346F96"/>
    <w:rsid w:val="0034722E"/>
    <w:rsid w:val="003477B1"/>
    <w:rsid w:val="00347859"/>
    <w:rsid w:val="0034785A"/>
    <w:rsid w:val="00347993"/>
    <w:rsid w:val="00347C2A"/>
    <w:rsid w:val="0035038D"/>
    <w:rsid w:val="003504BC"/>
    <w:rsid w:val="003509B9"/>
    <w:rsid w:val="00350A34"/>
    <w:rsid w:val="00350DCC"/>
    <w:rsid w:val="003512AE"/>
    <w:rsid w:val="003517CF"/>
    <w:rsid w:val="00351CC1"/>
    <w:rsid w:val="00351DEE"/>
    <w:rsid w:val="00352582"/>
    <w:rsid w:val="003532AC"/>
    <w:rsid w:val="00353FF0"/>
    <w:rsid w:val="00354831"/>
    <w:rsid w:val="003551D2"/>
    <w:rsid w:val="003557B4"/>
    <w:rsid w:val="003557C0"/>
    <w:rsid w:val="00355DD3"/>
    <w:rsid w:val="003563CB"/>
    <w:rsid w:val="00356EF4"/>
    <w:rsid w:val="00357380"/>
    <w:rsid w:val="003574BD"/>
    <w:rsid w:val="00357710"/>
    <w:rsid w:val="00357756"/>
    <w:rsid w:val="00357AAA"/>
    <w:rsid w:val="003602D9"/>
    <w:rsid w:val="003604CE"/>
    <w:rsid w:val="00360BD8"/>
    <w:rsid w:val="00360CE5"/>
    <w:rsid w:val="0036136B"/>
    <w:rsid w:val="00362037"/>
    <w:rsid w:val="00363878"/>
    <w:rsid w:val="00363A08"/>
    <w:rsid w:val="00363D11"/>
    <w:rsid w:val="0036434B"/>
    <w:rsid w:val="00364C44"/>
    <w:rsid w:val="0036558E"/>
    <w:rsid w:val="00365950"/>
    <w:rsid w:val="00365CC7"/>
    <w:rsid w:val="00366901"/>
    <w:rsid w:val="00366923"/>
    <w:rsid w:val="00366926"/>
    <w:rsid w:val="00366AE3"/>
    <w:rsid w:val="00367173"/>
    <w:rsid w:val="00367946"/>
    <w:rsid w:val="00370481"/>
    <w:rsid w:val="003705AB"/>
    <w:rsid w:val="00370606"/>
    <w:rsid w:val="00370E47"/>
    <w:rsid w:val="00371397"/>
    <w:rsid w:val="003720EC"/>
    <w:rsid w:val="003723FA"/>
    <w:rsid w:val="00372E4A"/>
    <w:rsid w:val="00373536"/>
    <w:rsid w:val="00373FCF"/>
    <w:rsid w:val="00374128"/>
    <w:rsid w:val="003742AC"/>
    <w:rsid w:val="0037469F"/>
    <w:rsid w:val="003757ED"/>
    <w:rsid w:val="0037586E"/>
    <w:rsid w:val="00377619"/>
    <w:rsid w:val="00377640"/>
    <w:rsid w:val="00377CE1"/>
    <w:rsid w:val="00377E51"/>
    <w:rsid w:val="00380134"/>
    <w:rsid w:val="00380A15"/>
    <w:rsid w:val="00380D63"/>
    <w:rsid w:val="00382295"/>
    <w:rsid w:val="00382F5F"/>
    <w:rsid w:val="0038376B"/>
    <w:rsid w:val="00383A5D"/>
    <w:rsid w:val="00383BFD"/>
    <w:rsid w:val="00383F1A"/>
    <w:rsid w:val="0038405F"/>
    <w:rsid w:val="00384209"/>
    <w:rsid w:val="0038436C"/>
    <w:rsid w:val="00384BD4"/>
    <w:rsid w:val="00385468"/>
    <w:rsid w:val="00385BF0"/>
    <w:rsid w:val="00386FD2"/>
    <w:rsid w:val="00387279"/>
    <w:rsid w:val="003902A4"/>
    <w:rsid w:val="00390557"/>
    <w:rsid w:val="00390A6A"/>
    <w:rsid w:val="00390AE3"/>
    <w:rsid w:val="0039167E"/>
    <w:rsid w:val="00391980"/>
    <w:rsid w:val="003926A4"/>
    <w:rsid w:val="00392950"/>
    <w:rsid w:val="00393061"/>
    <w:rsid w:val="0039334F"/>
    <w:rsid w:val="00393761"/>
    <w:rsid w:val="003939FF"/>
    <w:rsid w:val="00393D29"/>
    <w:rsid w:val="00393F1A"/>
    <w:rsid w:val="003942CA"/>
    <w:rsid w:val="00396282"/>
    <w:rsid w:val="00396CCA"/>
    <w:rsid w:val="003A0864"/>
    <w:rsid w:val="003A0A78"/>
    <w:rsid w:val="003A1138"/>
    <w:rsid w:val="003A2189"/>
    <w:rsid w:val="003A2223"/>
    <w:rsid w:val="003A2A0F"/>
    <w:rsid w:val="003A31EE"/>
    <w:rsid w:val="003A3D09"/>
    <w:rsid w:val="003A3E3B"/>
    <w:rsid w:val="003A3F31"/>
    <w:rsid w:val="003A3FA3"/>
    <w:rsid w:val="003A45A1"/>
    <w:rsid w:val="003A5030"/>
    <w:rsid w:val="003A5785"/>
    <w:rsid w:val="003A5B0A"/>
    <w:rsid w:val="003A61ED"/>
    <w:rsid w:val="003A63AA"/>
    <w:rsid w:val="003A6726"/>
    <w:rsid w:val="003A6962"/>
    <w:rsid w:val="003A69D7"/>
    <w:rsid w:val="003A6BAC"/>
    <w:rsid w:val="003A70A4"/>
    <w:rsid w:val="003A7115"/>
    <w:rsid w:val="003A7909"/>
    <w:rsid w:val="003A7EF3"/>
    <w:rsid w:val="003B01C5"/>
    <w:rsid w:val="003B0562"/>
    <w:rsid w:val="003B0A10"/>
    <w:rsid w:val="003B0AC1"/>
    <w:rsid w:val="003B0E68"/>
    <w:rsid w:val="003B11CC"/>
    <w:rsid w:val="003B14B1"/>
    <w:rsid w:val="003B159C"/>
    <w:rsid w:val="003B1A72"/>
    <w:rsid w:val="003B1BC5"/>
    <w:rsid w:val="003B2671"/>
    <w:rsid w:val="003B2C0E"/>
    <w:rsid w:val="003B2EE2"/>
    <w:rsid w:val="003B2FC1"/>
    <w:rsid w:val="003B369F"/>
    <w:rsid w:val="003B36A3"/>
    <w:rsid w:val="003B39DE"/>
    <w:rsid w:val="003B3A20"/>
    <w:rsid w:val="003B3B7F"/>
    <w:rsid w:val="003B3D91"/>
    <w:rsid w:val="003B401F"/>
    <w:rsid w:val="003B4DAB"/>
    <w:rsid w:val="003B5E41"/>
    <w:rsid w:val="003B614F"/>
    <w:rsid w:val="003B626F"/>
    <w:rsid w:val="003B6333"/>
    <w:rsid w:val="003B64B2"/>
    <w:rsid w:val="003B64BB"/>
    <w:rsid w:val="003B6A75"/>
    <w:rsid w:val="003B73AF"/>
    <w:rsid w:val="003B761D"/>
    <w:rsid w:val="003B76BD"/>
    <w:rsid w:val="003B7FDE"/>
    <w:rsid w:val="003B7FE5"/>
    <w:rsid w:val="003C0105"/>
    <w:rsid w:val="003C0464"/>
    <w:rsid w:val="003C0C42"/>
    <w:rsid w:val="003C0D48"/>
    <w:rsid w:val="003C0EBB"/>
    <w:rsid w:val="003C1015"/>
    <w:rsid w:val="003C11C8"/>
    <w:rsid w:val="003C22B1"/>
    <w:rsid w:val="003C22EC"/>
    <w:rsid w:val="003C2702"/>
    <w:rsid w:val="003C30B4"/>
    <w:rsid w:val="003C30EB"/>
    <w:rsid w:val="003C38AD"/>
    <w:rsid w:val="003C4132"/>
    <w:rsid w:val="003C4347"/>
    <w:rsid w:val="003C482E"/>
    <w:rsid w:val="003C528D"/>
    <w:rsid w:val="003C5CA1"/>
    <w:rsid w:val="003C662B"/>
    <w:rsid w:val="003C6B02"/>
    <w:rsid w:val="003C6B36"/>
    <w:rsid w:val="003C721C"/>
    <w:rsid w:val="003C73CE"/>
    <w:rsid w:val="003C7806"/>
    <w:rsid w:val="003C78DE"/>
    <w:rsid w:val="003D0324"/>
    <w:rsid w:val="003D08C6"/>
    <w:rsid w:val="003D109F"/>
    <w:rsid w:val="003D2478"/>
    <w:rsid w:val="003D2A85"/>
    <w:rsid w:val="003D2EC4"/>
    <w:rsid w:val="003D2F31"/>
    <w:rsid w:val="003D3C45"/>
    <w:rsid w:val="003D4594"/>
    <w:rsid w:val="003D4684"/>
    <w:rsid w:val="003D46CD"/>
    <w:rsid w:val="003D5502"/>
    <w:rsid w:val="003D5A2E"/>
    <w:rsid w:val="003D5B1E"/>
    <w:rsid w:val="003D5B1F"/>
    <w:rsid w:val="003D5C5F"/>
    <w:rsid w:val="003D5EF5"/>
    <w:rsid w:val="003D63F2"/>
    <w:rsid w:val="003D6803"/>
    <w:rsid w:val="003D72E8"/>
    <w:rsid w:val="003E0572"/>
    <w:rsid w:val="003E0604"/>
    <w:rsid w:val="003E0B46"/>
    <w:rsid w:val="003E1424"/>
    <w:rsid w:val="003E143C"/>
    <w:rsid w:val="003E145F"/>
    <w:rsid w:val="003E1477"/>
    <w:rsid w:val="003E1557"/>
    <w:rsid w:val="003E15FA"/>
    <w:rsid w:val="003E28E5"/>
    <w:rsid w:val="003E322B"/>
    <w:rsid w:val="003E3853"/>
    <w:rsid w:val="003E3A2C"/>
    <w:rsid w:val="003E4352"/>
    <w:rsid w:val="003E47DB"/>
    <w:rsid w:val="003E55E4"/>
    <w:rsid w:val="003E5CDB"/>
    <w:rsid w:val="003E6271"/>
    <w:rsid w:val="003E687C"/>
    <w:rsid w:val="003E74E3"/>
    <w:rsid w:val="003E79D1"/>
    <w:rsid w:val="003E7FA8"/>
    <w:rsid w:val="003F035F"/>
    <w:rsid w:val="003F05C7"/>
    <w:rsid w:val="003F06CF"/>
    <w:rsid w:val="003F12E6"/>
    <w:rsid w:val="003F23CC"/>
    <w:rsid w:val="003F2700"/>
    <w:rsid w:val="003F2CD4"/>
    <w:rsid w:val="003F308E"/>
    <w:rsid w:val="003F38ED"/>
    <w:rsid w:val="003F3B68"/>
    <w:rsid w:val="003F3B76"/>
    <w:rsid w:val="003F42E3"/>
    <w:rsid w:val="003F4DC2"/>
    <w:rsid w:val="003F5759"/>
    <w:rsid w:val="003F5A33"/>
    <w:rsid w:val="003F5D05"/>
    <w:rsid w:val="003F63D2"/>
    <w:rsid w:val="003F6BBE"/>
    <w:rsid w:val="003F74B3"/>
    <w:rsid w:val="003F768B"/>
    <w:rsid w:val="004000E8"/>
    <w:rsid w:val="00400754"/>
    <w:rsid w:val="0040097F"/>
    <w:rsid w:val="00401520"/>
    <w:rsid w:val="00401DBC"/>
    <w:rsid w:val="00402014"/>
    <w:rsid w:val="00402E2B"/>
    <w:rsid w:val="00402F68"/>
    <w:rsid w:val="004038C1"/>
    <w:rsid w:val="004039B2"/>
    <w:rsid w:val="00404115"/>
    <w:rsid w:val="004050E6"/>
    <w:rsid w:val="0040512B"/>
    <w:rsid w:val="004053E6"/>
    <w:rsid w:val="00405426"/>
    <w:rsid w:val="004054D2"/>
    <w:rsid w:val="00405CA5"/>
    <w:rsid w:val="00406339"/>
    <w:rsid w:val="00406F34"/>
    <w:rsid w:val="00406FBD"/>
    <w:rsid w:val="00407212"/>
    <w:rsid w:val="00407928"/>
    <w:rsid w:val="00407CD3"/>
    <w:rsid w:val="00410134"/>
    <w:rsid w:val="0041096B"/>
    <w:rsid w:val="00410B72"/>
    <w:rsid w:val="00410F18"/>
    <w:rsid w:val="00410F64"/>
    <w:rsid w:val="00411329"/>
    <w:rsid w:val="0041146B"/>
    <w:rsid w:val="00411BCC"/>
    <w:rsid w:val="00412045"/>
    <w:rsid w:val="0041263E"/>
    <w:rsid w:val="00412742"/>
    <w:rsid w:val="00413AAC"/>
    <w:rsid w:val="00413BA4"/>
    <w:rsid w:val="00413E92"/>
    <w:rsid w:val="0041411C"/>
    <w:rsid w:val="0041477A"/>
    <w:rsid w:val="004152A4"/>
    <w:rsid w:val="004155B3"/>
    <w:rsid w:val="004165BF"/>
    <w:rsid w:val="00416BB6"/>
    <w:rsid w:val="00417A69"/>
    <w:rsid w:val="004200AA"/>
    <w:rsid w:val="00420C80"/>
    <w:rsid w:val="00420EF6"/>
    <w:rsid w:val="00421021"/>
    <w:rsid w:val="00421105"/>
    <w:rsid w:val="00421C39"/>
    <w:rsid w:val="004229A8"/>
    <w:rsid w:val="00422AA4"/>
    <w:rsid w:val="00422CE4"/>
    <w:rsid w:val="004231D5"/>
    <w:rsid w:val="004234C2"/>
    <w:rsid w:val="00423DFE"/>
    <w:rsid w:val="0042408A"/>
    <w:rsid w:val="004242F4"/>
    <w:rsid w:val="00424E74"/>
    <w:rsid w:val="00424F59"/>
    <w:rsid w:val="00425353"/>
    <w:rsid w:val="00425A84"/>
    <w:rsid w:val="004260B7"/>
    <w:rsid w:val="00426930"/>
    <w:rsid w:val="00427248"/>
    <w:rsid w:val="00427645"/>
    <w:rsid w:val="00430274"/>
    <w:rsid w:val="00430989"/>
    <w:rsid w:val="00430B86"/>
    <w:rsid w:val="004311B4"/>
    <w:rsid w:val="004311FB"/>
    <w:rsid w:val="004315EA"/>
    <w:rsid w:val="00431DA5"/>
    <w:rsid w:val="00431E0B"/>
    <w:rsid w:val="00432074"/>
    <w:rsid w:val="004320FA"/>
    <w:rsid w:val="004322F6"/>
    <w:rsid w:val="00432542"/>
    <w:rsid w:val="004335EE"/>
    <w:rsid w:val="004337F7"/>
    <w:rsid w:val="0043388D"/>
    <w:rsid w:val="00433FE0"/>
    <w:rsid w:val="0043464C"/>
    <w:rsid w:val="00434A0C"/>
    <w:rsid w:val="004357F9"/>
    <w:rsid w:val="00435CFC"/>
    <w:rsid w:val="004367B6"/>
    <w:rsid w:val="0043696F"/>
    <w:rsid w:val="00436EB4"/>
    <w:rsid w:val="00436F4F"/>
    <w:rsid w:val="004370A9"/>
    <w:rsid w:val="00437447"/>
    <w:rsid w:val="0043761A"/>
    <w:rsid w:val="00437D89"/>
    <w:rsid w:val="00440449"/>
    <w:rsid w:val="00441A92"/>
    <w:rsid w:val="004420C0"/>
    <w:rsid w:val="004427B6"/>
    <w:rsid w:val="00442D8E"/>
    <w:rsid w:val="004431DC"/>
    <w:rsid w:val="00443F05"/>
    <w:rsid w:val="00444A8F"/>
    <w:rsid w:val="00444D54"/>
    <w:rsid w:val="00444F56"/>
    <w:rsid w:val="004455AB"/>
    <w:rsid w:val="00446488"/>
    <w:rsid w:val="00446F1B"/>
    <w:rsid w:val="00447394"/>
    <w:rsid w:val="0044748A"/>
    <w:rsid w:val="00447CFD"/>
    <w:rsid w:val="00450041"/>
    <w:rsid w:val="00450AEF"/>
    <w:rsid w:val="004517AA"/>
    <w:rsid w:val="0045180C"/>
    <w:rsid w:val="00451924"/>
    <w:rsid w:val="004527A0"/>
    <w:rsid w:val="00452A3A"/>
    <w:rsid w:val="00452CAC"/>
    <w:rsid w:val="00452FD1"/>
    <w:rsid w:val="00453C9B"/>
    <w:rsid w:val="00453D52"/>
    <w:rsid w:val="004557B9"/>
    <w:rsid w:val="00456323"/>
    <w:rsid w:val="00457565"/>
    <w:rsid w:val="00457950"/>
    <w:rsid w:val="00457B71"/>
    <w:rsid w:val="00460961"/>
    <w:rsid w:val="00461059"/>
    <w:rsid w:val="004613B1"/>
    <w:rsid w:val="00461744"/>
    <w:rsid w:val="00461C53"/>
    <w:rsid w:val="00462090"/>
    <w:rsid w:val="004626BB"/>
    <w:rsid w:val="00462C2C"/>
    <w:rsid w:val="00462FE9"/>
    <w:rsid w:val="00464006"/>
    <w:rsid w:val="0046435D"/>
    <w:rsid w:val="00464689"/>
    <w:rsid w:val="00464F61"/>
    <w:rsid w:val="0046589A"/>
    <w:rsid w:val="004669E2"/>
    <w:rsid w:val="00466ED0"/>
    <w:rsid w:val="00470836"/>
    <w:rsid w:val="004708DA"/>
    <w:rsid w:val="00470C31"/>
    <w:rsid w:val="0047116E"/>
    <w:rsid w:val="0047159E"/>
    <w:rsid w:val="00471CC3"/>
    <w:rsid w:val="00471D12"/>
    <w:rsid w:val="00471DE0"/>
    <w:rsid w:val="00471ECC"/>
    <w:rsid w:val="004722DB"/>
    <w:rsid w:val="00472BE6"/>
    <w:rsid w:val="00472C5B"/>
    <w:rsid w:val="004734D0"/>
    <w:rsid w:val="0047384F"/>
    <w:rsid w:val="00473D80"/>
    <w:rsid w:val="00473FED"/>
    <w:rsid w:val="00474AEC"/>
    <w:rsid w:val="0047534A"/>
    <w:rsid w:val="00475401"/>
    <w:rsid w:val="0047552A"/>
    <w:rsid w:val="0047556B"/>
    <w:rsid w:val="00475942"/>
    <w:rsid w:val="0047617B"/>
    <w:rsid w:val="00476580"/>
    <w:rsid w:val="00476919"/>
    <w:rsid w:val="00476D37"/>
    <w:rsid w:val="00477269"/>
    <w:rsid w:val="004773C0"/>
    <w:rsid w:val="00477768"/>
    <w:rsid w:val="0048062E"/>
    <w:rsid w:val="00480D55"/>
    <w:rsid w:val="00480E2F"/>
    <w:rsid w:val="00480F4B"/>
    <w:rsid w:val="00481A54"/>
    <w:rsid w:val="00481D0B"/>
    <w:rsid w:val="0048242C"/>
    <w:rsid w:val="0048272A"/>
    <w:rsid w:val="00482FFA"/>
    <w:rsid w:val="00483207"/>
    <w:rsid w:val="00483286"/>
    <w:rsid w:val="00483856"/>
    <w:rsid w:val="00483AB7"/>
    <w:rsid w:val="0048496D"/>
    <w:rsid w:val="00484B07"/>
    <w:rsid w:val="0048678B"/>
    <w:rsid w:val="00486ABD"/>
    <w:rsid w:val="00486F8E"/>
    <w:rsid w:val="004911FF"/>
    <w:rsid w:val="00491C37"/>
    <w:rsid w:val="00492235"/>
    <w:rsid w:val="004926F5"/>
    <w:rsid w:val="00492A9C"/>
    <w:rsid w:val="00492BC5"/>
    <w:rsid w:val="00492C3D"/>
    <w:rsid w:val="0049320D"/>
    <w:rsid w:val="00494415"/>
    <w:rsid w:val="00494BD8"/>
    <w:rsid w:val="00494ED3"/>
    <w:rsid w:val="0049516C"/>
    <w:rsid w:val="00495D7D"/>
    <w:rsid w:val="0049614C"/>
    <w:rsid w:val="004963F5"/>
    <w:rsid w:val="004964F1"/>
    <w:rsid w:val="0049691A"/>
    <w:rsid w:val="00496B6E"/>
    <w:rsid w:val="004971F4"/>
    <w:rsid w:val="00497A2F"/>
    <w:rsid w:val="00497CC1"/>
    <w:rsid w:val="004A153E"/>
    <w:rsid w:val="004A16BC"/>
    <w:rsid w:val="004A1A9E"/>
    <w:rsid w:val="004A1EE0"/>
    <w:rsid w:val="004A2B94"/>
    <w:rsid w:val="004A33C9"/>
    <w:rsid w:val="004A383B"/>
    <w:rsid w:val="004A3B8D"/>
    <w:rsid w:val="004A41FD"/>
    <w:rsid w:val="004A5460"/>
    <w:rsid w:val="004A551B"/>
    <w:rsid w:val="004A6C46"/>
    <w:rsid w:val="004A6E75"/>
    <w:rsid w:val="004A76D9"/>
    <w:rsid w:val="004A77E0"/>
    <w:rsid w:val="004A7F47"/>
    <w:rsid w:val="004B0259"/>
    <w:rsid w:val="004B0C43"/>
    <w:rsid w:val="004B1410"/>
    <w:rsid w:val="004B15D3"/>
    <w:rsid w:val="004B1D20"/>
    <w:rsid w:val="004B2427"/>
    <w:rsid w:val="004B250A"/>
    <w:rsid w:val="004B2DDF"/>
    <w:rsid w:val="004B3628"/>
    <w:rsid w:val="004B373D"/>
    <w:rsid w:val="004B3CC1"/>
    <w:rsid w:val="004B4731"/>
    <w:rsid w:val="004B52E5"/>
    <w:rsid w:val="004B6674"/>
    <w:rsid w:val="004B6F6A"/>
    <w:rsid w:val="004B756C"/>
    <w:rsid w:val="004B7720"/>
    <w:rsid w:val="004B7C0C"/>
    <w:rsid w:val="004B7D64"/>
    <w:rsid w:val="004B7DED"/>
    <w:rsid w:val="004B7F0F"/>
    <w:rsid w:val="004C01B4"/>
    <w:rsid w:val="004C0293"/>
    <w:rsid w:val="004C2BEB"/>
    <w:rsid w:val="004C373A"/>
    <w:rsid w:val="004C3898"/>
    <w:rsid w:val="004C432D"/>
    <w:rsid w:val="004C4467"/>
    <w:rsid w:val="004C5693"/>
    <w:rsid w:val="004C5F0E"/>
    <w:rsid w:val="004C6096"/>
    <w:rsid w:val="004C618D"/>
    <w:rsid w:val="004C6AD2"/>
    <w:rsid w:val="004C7328"/>
    <w:rsid w:val="004C755C"/>
    <w:rsid w:val="004C78E8"/>
    <w:rsid w:val="004C7B35"/>
    <w:rsid w:val="004D0362"/>
    <w:rsid w:val="004D1436"/>
    <w:rsid w:val="004D1D3E"/>
    <w:rsid w:val="004D1F1A"/>
    <w:rsid w:val="004D2BEF"/>
    <w:rsid w:val="004D2C79"/>
    <w:rsid w:val="004D3050"/>
    <w:rsid w:val="004D36B1"/>
    <w:rsid w:val="004D401E"/>
    <w:rsid w:val="004D4BAC"/>
    <w:rsid w:val="004D4E03"/>
    <w:rsid w:val="004D526E"/>
    <w:rsid w:val="004D54D4"/>
    <w:rsid w:val="004D54EC"/>
    <w:rsid w:val="004D5691"/>
    <w:rsid w:val="004D575B"/>
    <w:rsid w:val="004D5BC4"/>
    <w:rsid w:val="004D5C48"/>
    <w:rsid w:val="004D72F3"/>
    <w:rsid w:val="004D75E2"/>
    <w:rsid w:val="004D769B"/>
    <w:rsid w:val="004D7EBD"/>
    <w:rsid w:val="004E0749"/>
    <w:rsid w:val="004E0CBB"/>
    <w:rsid w:val="004E1240"/>
    <w:rsid w:val="004E247F"/>
    <w:rsid w:val="004E2655"/>
    <w:rsid w:val="004E2680"/>
    <w:rsid w:val="004E28F9"/>
    <w:rsid w:val="004E43CE"/>
    <w:rsid w:val="004E462E"/>
    <w:rsid w:val="004E48AF"/>
    <w:rsid w:val="004E56DC"/>
    <w:rsid w:val="004E58ED"/>
    <w:rsid w:val="004E628D"/>
    <w:rsid w:val="004E6418"/>
    <w:rsid w:val="004E679C"/>
    <w:rsid w:val="004E6BE6"/>
    <w:rsid w:val="004E70CA"/>
    <w:rsid w:val="004E76F4"/>
    <w:rsid w:val="004E780D"/>
    <w:rsid w:val="004E7D98"/>
    <w:rsid w:val="004F0216"/>
    <w:rsid w:val="004F0A22"/>
    <w:rsid w:val="004F0AE4"/>
    <w:rsid w:val="004F0B4E"/>
    <w:rsid w:val="004F0B6C"/>
    <w:rsid w:val="004F0EFB"/>
    <w:rsid w:val="004F14E7"/>
    <w:rsid w:val="004F2078"/>
    <w:rsid w:val="004F232F"/>
    <w:rsid w:val="004F27AB"/>
    <w:rsid w:val="004F2B02"/>
    <w:rsid w:val="004F2F72"/>
    <w:rsid w:val="004F3113"/>
    <w:rsid w:val="004F31C5"/>
    <w:rsid w:val="004F3BB6"/>
    <w:rsid w:val="004F407A"/>
    <w:rsid w:val="004F415E"/>
    <w:rsid w:val="004F43C4"/>
    <w:rsid w:val="004F4D19"/>
    <w:rsid w:val="004F4DA3"/>
    <w:rsid w:val="004F4FD2"/>
    <w:rsid w:val="004F50AF"/>
    <w:rsid w:val="004F5207"/>
    <w:rsid w:val="004F5261"/>
    <w:rsid w:val="004F5F2A"/>
    <w:rsid w:val="004F660A"/>
    <w:rsid w:val="004F6953"/>
    <w:rsid w:val="004F6A31"/>
    <w:rsid w:val="004F7BD7"/>
    <w:rsid w:val="004F7EA4"/>
    <w:rsid w:val="004F7F28"/>
    <w:rsid w:val="00500770"/>
    <w:rsid w:val="00501073"/>
    <w:rsid w:val="00501502"/>
    <w:rsid w:val="00502EF7"/>
    <w:rsid w:val="00503052"/>
    <w:rsid w:val="005030EF"/>
    <w:rsid w:val="00503A12"/>
    <w:rsid w:val="00504040"/>
    <w:rsid w:val="00504E95"/>
    <w:rsid w:val="00505751"/>
    <w:rsid w:val="0050601D"/>
    <w:rsid w:val="00506557"/>
    <w:rsid w:val="0050677A"/>
    <w:rsid w:val="005071BA"/>
    <w:rsid w:val="005077AB"/>
    <w:rsid w:val="00507B65"/>
    <w:rsid w:val="00507D9D"/>
    <w:rsid w:val="0051012C"/>
    <w:rsid w:val="005108D8"/>
    <w:rsid w:val="00510AD6"/>
    <w:rsid w:val="005110C2"/>
    <w:rsid w:val="005116F9"/>
    <w:rsid w:val="00511EA1"/>
    <w:rsid w:val="00512299"/>
    <w:rsid w:val="00512595"/>
    <w:rsid w:val="00512FA6"/>
    <w:rsid w:val="005137F5"/>
    <w:rsid w:val="00513AB8"/>
    <w:rsid w:val="005147AC"/>
    <w:rsid w:val="00514E21"/>
    <w:rsid w:val="00514F31"/>
    <w:rsid w:val="005152D3"/>
    <w:rsid w:val="0051530A"/>
    <w:rsid w:val="005153A7"/>
    <w:rsid w:val="00515E5A"/>
    <w:rsid w:val="005163DD"/>
    <w:rsid w:val="005166A3"/>
    <w:rsid w:val="005166B0"/>
    <w:rsid w:val="00516C73"/>
    <w:rsid w:val="00517065"/>
    <w:rsid w:val="00517081"/>
    <w:rsid w:val="00517224"/>
    <w:rsid w:val="005210D1"/>
    <w:rsid w:val="005219CF"/>
    <w:rsid w:val="005219F6"/>
    <w:rsid w:val="00521F44"/>
    <w:rsid w:val="00522FAF"/>
    <w:rsid w:val="0052374F"/>
    <w:rsid w:val="00523D4D"/>
    <w:rsid w:val="00523D97"/>
    <w:rsid w:val="00523DB6"/>
    <w:rsid w:val="00523DD2"/>
    <w:rsid w:val="00523FB6"/>
    <w:rsid w:val="0052409C"/>
    <w:rsid w:val="00524961"/>
    <w:rsid w:val="00524FA0"/>
    <w:rsid w:val="00526021"/>
    <w:rsid w:val="00526190"/>
    <w:rsid w:val="00526B54"/>
    <w:rsid w:val="00526C5F"/>
    <w:rsid w:val="005276A3"/>
    <w:rsid w:val="00527C4F"/>
    <w:rsid w:val="005301B2"/>
    <w:rsid w:val="0053072E"/>
    <w:rsid w:val="00530C4D"/>
    <w:rsid w:val="00530D25"/>
    <w:rsid w:val="00530E8B"/>
    <w:rsid w:val="00530F85"/>
    <w:rsid w:val="00531338"/>
    <w:rsid w:val="005322B1"/>
    <w:rsid w:val="005322EA"/>
    <w:rsid w:val="00532881"/>
    <w:rsid w:val="00532B69"/>
    <w:rsid w:val="00532D74"/>
    <w:rsid w:val="00533360"/>
    <w:rsid w:val="005339E1"/>
    <w:rsid w:val="005340A5"/>
    <w:rsid w:val="00534B15"/>
    <w:rsid w:val="00534B59"/>
    <w:rsid w:val="00536759"/>
    <w:rsid w:val="00536BEA"/>
    <w:rsid w:val="00536F19"/>
    <w:rsid w:val="005372A9"/>
    <w:rsid w:val="00537C62"/>
    <w:rsid w:val="00537FA4"/>
    <w:rsid w:val="005400A2"/>
    <w:rsid w:val="0054088B"/>
    <w:rsid w:val="00540C7B"/>
    <w:rsid w:val="00540E15"/>
    <w:rsid w:val="00540FD8"/>
    <w:rsid w:val="00541215"/>
    <w:rsid w:val="005419AF"/>
    <w:rsid w:val="005430C0"/>
    <w:rsid w:val="0054365D"/>
    <w:rsid w:val="005440AC"/>
    <w:rsid w:val="005447B9"/>
    <w:rsid w:val="00544D3D"/>
    <w:rsid w:val="00544D3F"/>
    <w:rsid w:val="00544E91"/>
    <w:rsid w:val="00545C2F"/>
    <w:rsid w:val="00545E7B"/>
    <w:rsid w:val="005460DF"/>
    <w:rsid w:val="00546145"/>
    <w:rsid w:val="00546970"/>
    <w:rsid w:val="00547258"/>
    <w:rsid w:val="0054795E"/>
    <w:rsid w:val="00547FD2"/>
    <w:rsid w:val="005502D6"/>
    <w:rsid w:val="00551224"/>
    <w:rsid w:val="00552BCD"/>
    <w:rsid w:val="00552D22"/>
    <w:rsid w:val="00552F85"/>
    <w:rsid w:val="00554E19"/>
    <w:rsid w:val="005550A2"/>
    <w:rsid w:val="005553F9"/>
    <w:rsid w:val="00555419"/>
    <w:rsid w:val="00555702"/>
    <w:rsid w:val="00556F39"/>
    <w:rsid w:val="00556F77"/>
    <w:rsid w:val="00557910"/>
    <w:rsid w:val="00557945"/>
    <w:rsid w:val="00560940"/>
    <w:rsid w:val="00560E65"/>
    <w:rsid w:val="0056121F"/>
    <w:rsid w:val="0056158A"/>
    <w:rsid w:val="005621F4"/>
    <w:rsid w:val="0056294F"/>
    <w:rsid w:val="00562CC0"/>
    <w:rsid w:val="00562F47"/>
    <w:rsid w:val="00563444"/>
    <w:rsid w:val="005635CD"/>
    <w:rsid w:val="00563AC3"/>
    <w:rsid w:val="00563B26"/>
    <w:rsid w:val="00563FF4"/>
    <w:rsid w:val="005648DE"/>
    <w:rsid w:val="00565519"/>
    <w:rsid w:val="00566372"/>
    <w:rsid w:val="00566BCF"/>
    <w:rsid w:val="00567212"/>
    <w:rsid w:val="005674D4"/>
    <w:rsid w:val="00567BF3"/>
    <w:rsid w:val="00570540"/>
    <w:rsid w:val="00570847"/>
    <w:rsid w:val="00570B3A"/>
    <w:rsid w:val="00570D53"/>
    <w:rsid w:val="005710D7"/>
    <w:rsid w:val="00571520"/>
    <w:rsid w:val="00572505"/>
    <w:rsid w:val="00572FC3"/>
    <w:rsid w:val="00574407"/>
    <w:rsid w:val="0057494D"/>
    <w:rsid w:val="00574A99"/>
    <w:rsid w:val="00574B10"/>
    <w:rsid w:val="005759D6"/>
    <w:rsid w:val="00575AA1"/>
    <w:rsid w:val="005764D2"/>
    <w:rsid w:val="00576A76"/>
    <w:rsid w:val="00577189"/>
    <w:rsid w:val="005778AD"/>
    <w:rsid w:val="005803AF"/>
    <w:rsid w:val="005804E6"/>
    <w:rsid w:val="005808A4"/>
    <w:rsid w:val="0058093B"/>
    <w:rsid w:val="00581BC7"/>
    <w:rsid w:val="00582746"/>
    <w:rsid w:val="00582809"/>
    <w:rsid w:val="005835BF"/>
    <w:rsid w:val="0058375F"/>
    <w:rsid w:val="00584E3C"/>
    <w:rsid w:val="00584F64"/>
    <w:rsid w:val="005858DA"/>
    <w:rsid w:val="00585E75"/>
    <w:rsid w:val="005861D6"/>
    <w:rsid w:val="00586C59"/>
    <w:rsid w:val="00586E76"/>
    <w:rsid w:val="00587100"/>
    <w:rsid w:val="005871B5"/>
    <w:rsid w:val="005874E0"/>
    <w:rsid w:val="005878EC"/>
    <w:rsid w:val="0058798C"/>
    <w:rsid w:val="00587B9B"/>
    <w:rsid w:val="00587CA6"/>
    <w:rsid w:val="005900FA"/>
    <w:rsid w:val="00590E0D"/>
    <w:rsid w:val="00590E91"/>
    <w:rsid w:val="00591728"/>
    <w:rsid w:val="005924BC"/>
    <w:rsid w:val="00592CC8"/>
    <w:rsid w:val="005935A4"/>
    <w:rsid w:val="00593AF5"/>
    <w:rsid w:val="00594770"/>
    <w:rsid w:val="00594860"/>
    <w:rsid w:val="005948C2"/>
    <w:rsid w:val="00594E92"/>
    <w:rsid w:val="00595845"/>
    <w:rsid w:val="00595D51"/>
    <w:rsid w:val="00595DCA"/>
    <w:rsid w:val="005973DD"/>
    <w:rsid w:val="0059779B"/>
    <w:rsid w:val="005A0B76"/>
    <w:rsid w:val="005A0E5A"/>
    <w:rsid w:val="005A1050"/>
    <w:rsid w:val="005A1738"/>
    <w:rsid w:val="005A1AFC"/>
    <w:rsid w:val="005A209A"/>
    <w:rsid w:val="005A21ED"/>
    <w:rsid w:val="005A2C2E"/>
    <w:rsid w:val="005A2DD0"/>
    <w:rsid w:val="005A48C5"/>
    <w:rsid w:val="005A4F03"/>
    <w:rsid w:val="005A5A1E"/>
    <w:rsid w:val="005A6234"/>
    <w:rsid w:val="005A6539"/>
    <w:rsid w:val="005A662D"/>
    <w:rsid w:val="005A6E32"/>
    <w:rsid w:val="005A71FB"/>
    <w:rsid w:val="005A744B"/>
    <w:rsid w:val="005B08AB"/>
    <w:rsid w:val="005B1409"/>
    <w:rsid w:val="005B1738"/>
    <w:rsid w:val="005B1D96"/>
    <w:rsid w:val="005B2E8E"/>
    <w:rsid w:val="005B3118"/>
    <w:rsid w:val="005B35D7"/>
    <w:rsid w:val="005B392A"/>
    <w:rsid w:val="005B3AA3"/>
    <w:rsid w:val="005B4529"/>
    <w:rsid w:val="005B4D33"/>
    <w:rsid w:val="005B61BA"/>
    <w:rsid w:val="005B67AD"/>
    <w:rsid w:val="005B6F83"/>
    <w:rsid w:val="005B7A0C"/>
    <w:rsid w:val="005C0195"/>
    <w:rsid w:val="005C02BF"/>
    <w:rsid w:val="005C0EF2"/>
    <w:rsid w:val="005C2117"/>
    <w:rsid w:val="005C267B"/>
    <w:rsid w:val="005C267C"/>
    <w:rsid w:val="005C2976"/>
    <w:rsid w:val="005C2C8A"/>
    <w:rsid w:val="005C3952"/>
    <w:rsid w:val="005C3A07"/>
    <w:rsid w:val="005C3A3B"/>
    <w:rsid w:val="005C4929"/>
    <w:rsid w:val="005C4CA5"/>
    <w:rsid w:val="005C5EF9"/>
    <w:rsid w:val="005C63B0"/>
    <w:rsid w:val="005C6668"/>
    <w:rsid w:val="005C6A7E"/>
    <w:rsid w:val="005C6D9D"/>
    <w:rsid w:val="005C72C7"/>
    <w:rsid w:val="005C74FB"/>
    <w:rsid w:val="005C7E42"/>
    <w:rsid w:val="005D055E"/>
    <w:rsid w:val="005D0CC4"/>
    <w:rsid w:val="005D0F8A"/>
    <w:rsid w:val="005D1602"/>
    <w:rsid w:val="005D1BBC"/>
    <w:rsid w:val="005D4080"/>
    <w:rsid w:val="005D42F7"/>
    <w:rsid w:val="005D44D8"/>
    <w:rsid w:val="005D4D0E"/>
    <w:rsid w:val="005D4E96"/>
    <w:rsid w:val="005D5F33"/>
    <w:rsid w:val="005D61D4"/>
    <w:rsid w:val="005D6C96"/>
    <w:rsid w:val="005E08DC"/>
    <w:rsid w:val="005E0945"/>
    <w:rsid w:val="005E0B54"/>
    <w:rsid w:val="005E0DF5"/>
    <w:rsid w:val="005E1637"/>
    <w:rsid w:val="005E2124"/>
    <w:rsid w:val="005E29C6"/>
    <w:rsid w:val="005E385F"/>
    <w:rsid w:val="005E3C90"/>
    <w:rsid w:val="005E3D06"/>
    <w:rsid w:val="005E4990"/>
    <w:rsid w:val="005E4AD1"/>
    <w:rsid w:val="005E4C5E"/>
    <w:rsid w:val="005E4E06"/>
    <w:rsid w:val="005E5650"/>
    <w:rsid w:val="005E578D"/>
    <w:rsid w:val="005E5B81"/>
    <w:rsid w:val="005E7151"/>
    <w:rsid w:val="005E7216"/>
    <w:rsid w:val="005F00D8"/>
    <w:rsid w:val="005F02F2"/>
    <w:rsid w:val="005F051D"/>
    <w:rsid w:val="005F0CB5"/>
    <w:rsid w:val="005F0EB9"/>
    <w:rsid w:val="005F1137"/>
    <w:rsid w:val="005F1D6A"/>
    <w:rsid w:val="005F24A6"/>
    <w:rsid w:val="005F260E"/>
    <w:rsid w:val="005F27D8"/>
    <w:rsid w:val="005F2B2C"/>
    <w:rsid w:val="005F2CB1"/>
    <w:rsid w:val="005F3025"/>
    <w:rsid w:val="005F314B"/>
    <w:rsid w:val="005F33CC"/>
    <w:rsid w:val="005F37D6"/>
    <w:rsid w:val="005F392B"/>
    <w:rsid w:val="005F422D"/>
    <w:rsid w:val="005F437B"/>
    <w:rsid w:val="005F44D8"/>
    <w:rsid w:val="005F4EB6"/>
    <w:rsid w:val="005F58CE"/>
    <w:rsid w:val="005F618C"/>
    <w:rsid w:val="005F689C"/>
    <w:rsid w:val="005F6D95"/>
    <w:rsid w:val="005F70BD"/>
    <w:rsid w:val="0060029C"/>
    <w:rsid w:val="00600514"/>
    <w:rsid w:val="006007C2"/>
    <w:rsid w:val="00600ACF"/>
    <w:rsid w:val="00600DC3"/>
    <w:rsid w:val="00600EED"/>
    <w:rsid w:val="006019C8"/>
    <w:rsid w:val="0060225E"/>
    <w:rsid w:val="0060256E"/>
    <w:rsid w:val="006026DC"/>
    <w:rsid w:val="0060283C"/>
    <w:rsid w:val="0060299F"/>
    <w:rsid w:val="00602A19"/>
    <w:rsid w:val="006041B7"/>
    <w:rsid w:val="00604F14"/>
    <w:rsid w:val="00605600"/>
    <w:rsid w:val="00606053"/>
    <w:rsid w:val="00606136"/>
    <w:rsid w:val="00606A50"/>
    <w:rsid w:val="00607DF9"/>
    <w:rsid w:val="00610054"/>
    <w:rsid w:val="00610282"/>
    <w:rsid w:val="006102DC"/>
    <w:rsid w:val="0061066F"/>
    <w:rsid w:val="0061079A"/>
    <w:rsid w:val="0061090C"/>
    <w:rsid w:val="00611812"/>
    <w:rsid w:val="00611B83"/>
    <w:rsid w:val="0061204C"/>
    <w:rsid w:val="00612315"/>
    <w:rsid w:val="006123C9"/>
    <w:rsid w:val="00612BA6"/>
    <w:rsid w:val="00612BFC"/>
    <w:rsid w:val="00612E04"/>
    <w:rsid w:val="00612FAE"/>
    <w:rsid w:val="00613257"/>
    <w:rsid w:val="0061480D"/>
    <w:rsid w:val="006155CE"/>
    <w:rsid w:val="00616371"/>
    <w:rsid w:val="00616885"/>
    <w:rsid w:val="00616B55"/>
    <w:rsid w:val="00617065"/>
    <w:rsid w:val="00617191"/>
    <w:rsid w:val="00617384"/>
    <w:rsid w:val="00617599"/>
    <w:rsid w:val="00617B6F"/>
    <w:rsid w:val="00620A71"/>
    <w:rsid w:val="00620D80"/>
    <w:rsid w:val="00621323"/>
    <w:rsid w:val="00621959"/>
    <w:rsid w:val="00621A6E"/>
    <w:rsid w:val="00622D49"/>
    <w:rsid w:val="00622F7A"/>
    <w:rsid w:val="006234A6"/>
    <w:rsid w:val="00623649"/>
    <w:rsid w:val="00623732"/>
    <w:rsid w:val="00623A67"/>
    <w:rsid w:val="00623D00"/>
    <w:rsid w:val="00623D30"/>
    <w:rsid w:val="00627D4A"/>
    <w:rsid w:val="00627DCD"/>
    <w:rsid w:val="00627E31"/>
    <w:rsid w:val="00630001"/>
    <w:rsid w:val="00630963"/>
    <w:rsid w:val="006311B3"/>
    <w:rsid w:val="00631715"/>
    <w:rsid w:val="0063284C"/>
    <w:rsid w:val="00632B05"/>
    <w:rsid w:val="00632CC4"/>
    <w:rsid w:val="0063309E"/>
    <w:rsid w:val="006335AA"/>
    <w:rsid w:val="00634DFB"/>
    <w:rsid w:val="006355C0"/>
    <w:rsid w:val="00635716"/>
    <w:rsid w:val="00635855"/>
    <w:rsid w:val="00636398"/>
    <w:rsid w:val="0063654E"/>
    <w:rsid w:val="006368D3"/>
    <w:rsid w:val="006377EC"/>
    <w:rsid w:val="006400F8"/>
    <w:rsid w:val="0064081B"/>
    <w:rsid w:val="006412E6"/>
    <w:rsid w:val="0064130B"/>
    <w:rsid w:val="006414CD"/>
    <w:rsid w:val="0064151F"/>
    <w:rsid w:val="00641533"/>
    <w:rsid w:val="00641701"/>
    <w:rsid w:val="0064208D"/>
    <w:rsid w:val="006425F1"/>
    <w:rsid w:val="00642C0E"/>
    <w:rsid w:val="00642D14"/>
    <w:rsid w:val="00642F1F"/>
    <w:rsid w:val="006431E9"/>
    <w:rsid w:val="00643475"/>
    <w:rsid w:val="0064396A"/>
    <w:rsid w:val="00643A24"/>
    <w:rsid w:val="00643FCD"/>
    <w:rsid w:val="0064401B"/>
    <w:rsid w:val="00644671"/>
    <w:rsid w:val="00644A53"/>
    <w:rsid w:val="006457AC"/>
    <w:rsid w:val="0064624E"/>
    <w:rsid w:val="00646883"/>
    <w:rsid w:val="00646D9F"/>
    <w:rsid w:val="0064756C"/>
    <w:rsid w:val="006478EC"/>
    <w:rsid w:val="00650109"/>
    <w:rsid w:val="00650311"/>
    <w:rsid w:val="006508B4"/>
    <w:rsid w:val="00650AB9"/>
    <w:rsid w:val="00650DE7"/>
    <w:rsid w:val="00651259"/>
    <w:rsid w:val="006516EE"/>
    <w:rsid w:val="00651B92"/>
    <w:rsid w:val="00651E40"/>
    <w:rsid w:val="00652640"/>
    <w:rsid w:val="006528FE"/>
    <w:rsid w:val="0065373E"/>
    <w:rsid w:val="0065384A"/>
    <w:rsid w:val="006549F0"/>
    <w:rsid w:val="00654A03"/>
    <w:rsid w:val="00654C7C"/>
    <w:rsid w:val="006550A1"/>
    <w:rsid w:val="00655239"/>
    <w:rsid w:val="00655733"/>
    <w:rsid w:val="00655ACD"/>
    <w:rsid w:val="00655BE2"/>
    <w:rsid w:val="00656A92"/>
    <w:rsid w:val="00656DDE"/>
    <w:rsid w:val="00656E3C"/>
    <w:rsid w:val="00657B6F"/>
    <w:rsid w:val="0066011D"/>
    <w:rsid w:val="0066021D"/>
    <w:rsid w:val="006607C0"/>
    <w:rsid w:val="006610C9"/>
    <w:rsid w:val="00661366"/>
    <w:rsid w:val="006613A6"/>
    <w:rsid w:val="00661711"/>
    <w:rsid w:val="00661786"/>
    <w:rsid w:val="006618D4"/>
    <w:rsid w:val="00661F8F"/>
    <w:rsid w:val="0066237C"/>
    <w:rsid w:val="006627A2"/>
    <w:rsid w:val="006628F8"/>
    <w:rsid w:val="00662D6D"/>
    <w:rsid w:val="00662DBB"/>
    <w:rsid w:val="00662E09"/>
    <w:rsid w:val="00662FFA"/>
    <w:rsid w:val="00663187"/>
    <w:rsid w:val="00663239"/>
    <w:rsid w:val="006634E6"/>
    <w:rsid w:val="006637AD"/>
    <w:rsid w:val="00663D3A"/>
    <w:rsid w:val="00664D78"/>
    <w:rsid w:val="006655EE"/>
    <w:rsid w:val="0066569F"/>
    <w:rsid w:val="00665754"/>
    <w:rsid w:val="0066599E"/>
    <w:rsid w:val="00665A3F"/>
    <w:rsid w:val="00666193"/>
    <w:rsid w:val="00667565"/>
    <w:rsid w:val="00667BC5"/>
    <w:rsid w:val="00667EE7"/>
    <w:rsid w:val="0067009C"/>
    <w:rsid w:val="006704E9"/>
    <w:rsid w:val="006705EF"/>
    <w:rsid w:val="00670922"/>
    <w:rsid w:val="00670BE1"/>
    <w:rsid w:val="00670D0F"/>
    <w:rsid w:val="00671592"/>
    <w:rsid w:val="0067218F"/>
    <w:rsid w:val="0067236B"/>
    <w:rsid w:val="006724A7"/>
    <w:rsid w:val="006727C5"/>
    <w:rsid w:val="006728DC"/>
    <w:rsid w:val="006729DF"/>
    <w:rsid w:val="00673013"/>
    <w:rsid w:val="006731FE"/>
    <w:rsid w:val="00673352"/>
    <w:rsid w:val="006738A7"/>
    <w:rsid w:val="006741F2"/>
    <w:rsid w:val="0067436E"/>
    <w:rsid w:val="00674394"/>
    <w:rsid w:val="00674956"/>
    <w:rsid w:val="00674B9F"/>
    <w:rsid w:val="00674CC3"/>
    <w:rsid w:val="0067503B"/>
    <w:rsid w:val="00675352"/>
    <w:rsid w:val="00675C72"/>
    <w:rsid w:val="00676471"/>
    <w:rsid w:val="00676672"/>
    <w:rsid w:val="00676984"/>
    <w:rsid w:val="006771F9"/>
    <w:rsid w:val="006776D7"/>
    <w:rsid w:val="006777BB"/>
    <w:rsid w:val="00681003"/>
    <w:rsid w:val="006813AF"/>
    <w:rsid w:val="006815E0"/>
    <w:rsid w:val="006817C9"/>
    <w:rsid w:val="00681AAE"/>
    <w:rsid w:val="00681F0D"/>
    <w:rsid w:val="0068206F"/>
    <w:rsid w:val="00682D34"/>
    <w:rsid w:val="006830DC"/>
    <w:rsid w:val="00683120"/>
    <w:rsid w:val="00683ECE"/>
    <w:rsid w:val="0068452E"/>
    <w:rsid w:val="00684875"/>
    <w:rsid w:val="00684B21"/>
    <w:rsid w:val="00686400"/>
    <w:rsid w:val="00686B29"/>
    <w:rsid w:val="00687148"/>
    <w:rsid w:val="006871EC"/>
    <w:rsid w:val="006873F0"/>
    <w:rsid w:val="006875BB"/>
    <w:rsid w:val="006907A6"/>
    <w:rsid w:val="00690F4C"/>
    <w:rsid w:val="0069128B"/>
    <w:rsid w:val="00691B8F"/>
    <w:rsid w:val="0069406B"/>
    <w:rsid w:val="006942E4"/>
    <w:rsid w:val="006944A3"/>
    <w:rsid w:val="006947A4"/>
    <w:rsid w:val="0069492C"/>
    <w:rsid w:val="006954DB"/>
    <w:rsid w:val="00695E16"/>
    <w:rsid w:val="00695FC2"/>
    <w:rsid w:val="00696949"/>
    <w:rsid w:val="006969D2"/>
    <w:rsid w:val="00696A80"/>
    <w:rsid w:val="00696B38"/>
    <w:rsid w:val="00696C42"/>
    <w:rsid w:val="00697052"/>
    <w:rsid w:val="006971E4"/>
    <w:rsid w:val="00697DFC"/>
    <w:rsid w:val="006A0416"/>
    <w:rsid w:val="006A08E9"/>
    <w:rsid w:val="006A0FE9"/>
    <w:rsid w:val="006A16DA"/>
    <w:rsid w:val="006A1B51"/>
    <w:rsid w:val="006A248E"/>
    <w:rsid w:val="006A286A"/>
    <w:rsid w:val="006A2CFF"/>
    <w:rsid w:val="006A3375"/>
    <w:rsid w:val="006A3A16"/>
    <w:rsid w:val="006A4681"/>
    <w:rsid w:val="006A46B7"/>
    <w:rsid w:val="006A46FB"/>
    <w:rsid w:val="006A4A19"/>
    <w:rsid w:val="006A5160"/>
    <w:rsid w:val="006A5412"/>
    <w:rsid w:val="006A5E28"/>
    <w:rsid w:val="006A5ECD"/>
    <w:rsid w:val="006A62C4"/>
    <w:rsid w:val="006A697B"/>
    <w:rsid w:val="006A6A03"/>
    <w:rsid w:val="006A7285"/>
    <w:rsid w:val="006A74A0"/>
    <w:rsid w:val="006A788E"/>
    <w:rsid w:val="006A7AD1"/>
    <w:rsid w:val="006A7AFF"/>
    <w:rsid w:val="006A7BA0"/>
    <w:rsid w:val="006B0666"/>
    <w:rsid w:val="006B0DBC"/>
    <w:rsid w:val="006B1816"/>
    <w:rsid w:val="006B19AB"/>
    <w:rsid w:val="006B2099"/>
    <w:rsid w:val="006B2B47"/>
    <w:rsid w:val="006B33BC"/>
    <w:rsid w:val="006B3522"/>
    <w:rsid w:val="006B37FE"/>
    <w:rsid w:val="006B3A5C"/>
    <w:rsid w:val="006B3AAB"/>
    <w:rsid w:val="006B50CF"/>
    <w:rsid w:val="006B52FB"/>
    <w:rsid w:val="006B541C"/>
    <w:rsid w:val="006B6F37"/>
    <w:rsid w:val="006B6FB7"/>
    <w:rsid w:val="006B745E"/>
    <w:rsid w:val="006B79CB"/>
    <w:rsid w:val="006C03B8"/>
    <w:rsid w:val="006C04E1"/>
    <w:rsid w:val="006C056C"/>
    <w:rsid w:val="006C0913"/>
    <w:rsid w:val="006C0C1F"/>
    <w:rsid w:val="006C16E3"/>
    <w:rsid w:val="006C1F98"/>
    <w:rsid w:val="006C2026"/>
    <w:rsid w:val="006C204F"/>
    <w:rsid w:val="006C28D9"/>
    <w:rsid w:val="006C2E29"/>
    <w:rsid w:val="006C341E"/>
    <w:rsid w:val="006C351E"/>
    <w:rsid w:val="006C3539"/>
    <w:rsid w:val="006C5102"/>
    <w:rsid w:val="006C5EC9"/>
    <w:rsid w:val="006C6059"/>
    <w:rsid w:val="006C678C"/>
    <w:rsid w:val="006C696D"/>
    <w:rsid w:val="006C6E1B"/>
    <w:rsid w:val="006C71B6"/>
    <w:rsid w:val="006C7522"/>
    <w:rsid w:val="006C7912"/>
    <w:rsid w:val="006C7F17"/>
    <w:rsid w:val="006D0281"/>
    <w:rsid w:val="006D28A5"/>
    <w:rsid w:val="006D292E"/>
    <w:rsid w:val="006D2A69"/>
    <w:rsid w:val="006D460A"/>
    <w:rsid w:val="006D49DA"/>
    <w:rsid w:val="006D5B7A"/>
    <w:rsid w:val="006D5E6C"/>
    <w:rsid w:val="006D6A32"/>
    <w:rsid w:val="006D6CCC"/>
    <w:rsid w:val="006D6F08"/>
    <w:rsid w:val="006D761E"/>
    <w:rsid w:val="006D769C"/>
    <w:rsid w:val="006D7B51"/>
    <w:rsid w:val="006D7DDE"/>
    <w:rsid w:val="006E009E"/>
    <w:rsid w:val="006E062C"/>
    <w:rsid w:val="006E110F"/>
    <w:rsid w:val="006E1910"/>
    <w:rsid w:val="006E1C82"/>
    <w:rsid w:val="006E2144"/>
    <w:rsid w:val="006E2149"/>
    <w:rsid w:val="006E28B7"/>
    <w:rsid w:val="006E2A9B"/>
    <w:rsid w:val="006E3310"/>
    <w:rsid w:val="006E353C"/>
    <w:rsid w:val="006E393B"/>
    <w:rsid w:val="006E3BBC"/>
    <w:rsid w:val="006E3D00"/>
    <w:rsid w:val="006E3DBD"/>
    <w:rsid w:val="006E4789"/>
    <w:rsid w:val="006E4D64"/>
    <w:rsid w:val="006E4E39"/>
    <w:rsid w:val="006E5116"/>
    <w:rsid w:val="006E5308"/>
    <w:rsid w:val="006E565E"/>
    <w:rsid w:val="006E5BDB"/>
    <w:rsid w:val="006E5C27"/>
    <w:rsid w:val="006E5E9C"/>
    <w:rsid w:val="006E601E"/>
    <w:rsid w:val="006E65F5"/>
    <w:rsid w:val="006E673D"/>
    <w:rsid w:val="006E6DC9"/>
    <w:rsid w:val="006E6E2F"/>
    <w:rsid w:val="006E6E37"/>
    <w:rsid w:val="006E7188"/>
    <w:rsid w:val="006E7B50"/>
    <w:rsid w:val="006E7D3B"/>
    <w:rsid w:val="006E7EDA"/>
    <w:rsid w:val="006F1B70"/>
    <w:rsid w:val="006F1C13"/>
    <w:rsid w:val="006F29DF"/>
    <w:rsid w:val="006F29EE"/>
    <w:rsid w:val="006F2D73"/>
    <w:rsid w:val="006F2EDD"/>
    <w:rsid w:val="006F3117"/>
    <w:rsid w:val="006F341D"/>
    <w:rsid w:val="006F3C96"/>
    <w:rsid w:val="006F3CDE"/>
    <w:rsid w:val="006F3F2E"/>
    <w:rsid w:val="006F460A"/>
    <w:rsid w:val="006F47FB"/>
    <w:rsid w:val="006F48B6"/>
    <w:rsid w:val="006F4C2E"/>
    <w:rsid w:val="006F581A"/>
    <w:rsid w:val="006F5894"/>
    <w:rsid w:val="006F58D4"/>
    <w:rsid w:val="006F6582"/>
    <w:rsid w:val="006F65D6"/>
    <w:rsid w:val="006F6CAB"/>
    <w:rsid w:val="006F76AC"/>
    <w:rsid w:val="006F7DCD"/>
    <w:rsid w:val="00700149"/>
    <w:rsid w:val="007024B8"/>
    <w:rsid w:val="0070252D"/>
    <w:rsid w:val="00703290"/>
    <w:rsid w:val="0070346E"/>
    <w:rsid w:val="00703585"/>
    <w:rsid w:val="00704ACD"/>
    <w:rsid w:val="00704ADF"/>
    <w:rsid w:val="00704D8F"/>
    <w:rsid w:val="00704E2D"/>
    <w:rsid w:val="00704EDB"/>
    <w:rsid w:val="00705D1A"/>
    <w:rsid w:val="00706101"/>
    <w:rsid w:val="007069E6"/>
    <w:rsid w:val="00706C88"/>
    <w:rsid w:val="00706D20"/>
    <w:rsid w:val="00706DCC"/>
    <w:rsid w:val="00707072"/>
    <w:rsid w:val="00707355"/>
    <w:rsid w:val="0070780D"/>
    <w:rsid w:val="00707D61"/>
    <w:rsid w:val="0071008D"/>
    <w:rsid w:val="0071012C"/>
    <w:rsid w:val="00710170"/>
    <w:rsid w:val="00710175"/>
    <w:rsid w:val="00710969"/>
    <w:rsid w:val="00710BAE"/>
    <w:rsid w:val="00710CA7"/>
    <w:rsid w:val="00710EAC"/>
    <w:rsid w:val="00712287"/>
    <w:rsid w:val="007122EC"/>
    <w:rsid w:val="00712772"/>
    <w:rsid w:val="00712940"/>
    <w:rsid w:val="007132B9"/>
    <w:rsid w:val="00713E4F"/>
    <w:rsid w:val="00714064"/>
    <w:rsid w:val="00714669"/>
    <w:rsid w:val="007148D3"/>
    <w:rsid w:val="0071506E"/>
    <w:rsid w:val="00715323"/>
    <w:rsid w:val="00715B64"/>
    <w:rsid w:val="00715B9A"/>
    <w:rsid w:val="00716419"/>
    <w:rsid w:val="00716D37"/>
    <w:rsid w:val="00716DAC"/>
    <w:rsid w:val="00716E68"/>
    <w:rsid w:val="00717222"/>
    <w:rsid w:val="00717687"/>
    <w:rsid w:val="0071789F"/>
    <w:rsid w:val="00717F90"/>
    <w:rsid w:val="007206C8"/>
    <w:rsid w:val="00721B32"/>
    <w:rsid w:val="00721ED8"/>
    <w:rsid w:val="007222DF"/>
    <w:rsid w:val="00722B1A"/>
    <w:rsid w:val="00722DD2"/>
    <w:rsid w:val="0072350D"/>
    <w:rsid w:val="00723A3C"/>
    <w:rsid w:val="00723E0E"/>
    <w:rsid w:val="00723F37"/>
    <w:rsid w:val="00724DBD"/>
    <w:rsid w:val="007250AC"/>
    <w:rsid w:val="007257D0"/>
    <w:rsid w:val="007261B8"/>
    <w:rsid w:val="0072698F"/>
    <w:rsid w:val="00726CE7"/>
    <w:rsid w:val="00726EA6"/>
    <w:rsid w:val="00726FD2"/>
    <w:rsid w:val="00727208"/>
    <w:rsid w:val="00727680"/>
    <w:rsid w:val="00727BF1"/>
    <w:rsid w:val="00727EC7"/>
    <w:rsid w:val="007304EF"/>
    <w:rsid w:val="00730951"/>
    <w:rsid w:val="00731A49"/>
    <w:rsid w:val="00731C7E"/>
    <w:rsid w:val="00732586"/>
    <w:rsid w:val="00732874"/>
    <w:rsid w:val="007330F8"/>
    <w:rsid w:val="0073402B"/>
    <w:rsid w:val="007341CD"/>
    <w:rsid w:val="00734607"/>
    <w:rsid w:val="007348B1"/>
    <w:rsid w:val="00734BAD"/>
    <w:rsid w:val="00734EA0"/>
    <w:rsid w:val="00735055"/>
    <w:rsid w:val="0073512B"/>
    <w:rsid w:val="0073540D"/>
    <w:rsid w:val="00735550"/>
    <w:rsid w:val="00735666"/>
    <w:rsid w:val="00736047"/>
    <w:rsid w:val="0073629D"/>
    <w:rsid w:val="007362A6"/>
    <w:rsid w:val="007369F1"/>
    <w:rsid w:val="00736D7D"/>
    <w:rsid w:val="00736DB1"/>
    <w:rsid w:val="00736E8A"/>
    <w:rsid w:val="00737E6B"/>
    <w:rsid w:val="007407C3"/>
    <w:rsid w:val="00740A1D"/>
    <w:rsid w:val="00740CBA"/>
    <w:rsid w:val="00740E58"/>
    <w:rsid w:val="0074141F"/>
    <w:rsid w:val="00741A03"/>
    <w:rsid w:val="00742671"/>
    <w:rsid w:val="0074288B"/>
    <w:rsid w:val="00742906"/>
    <w:rsid w:val="00742959"/>
    <w:rsid w:val="00744005"/>
    <w:rsid w:val="007445A0"/>
    <w:rsid w:val="007445A6"/>
    <w:rsid w:val="00744A87"/>
    <w:rsid w:val="00744C3B"/>
    <w:rsid w:val="0074524B"/>
    <w:rsid w:val="00745DFB"/>
    <w:rsid w:val="007465FC"/>
    <w:rsid w:val="0074680A"/>
    <w:rsid w:val="0074698B"/>
    <w:rsid w:val="007469C1"/>
    <w:rsid w:val="0074753D"/>
    <w:rsid w:val="00747D8B"/>
    <w:rsid w:val="00750217"/>
    <w:rsid w:val="00750290"/>
    <w:rsid w:val="00750393"/>
    <w:rsid w:val="007506E8"/>
    <w:rsid w:val="0075107F"/>
    <w:rsid w:val="00751228"/>
    <w:rsid w:val="007514E5"/>
    <w:rsid w:val="00752192"/>
    <w:rsid w:val="00752993"/>
    <w:rsid w:val="00752B0C"/>
    <w:rsid w:val="0075320F"/>
    <w:rsid w:val="0075322E"/>
    <w:rsid w:val="0075390D"/>
    <w:rsid w:val="00753D6E"/>
    <w:rsid w:val="00754BFF"/>
    <w:rsid w:val="00754DEC"/>
    <w:rsid w:val="007551CE"/>
    <w:rsid w:val="007553E4"/>
    <w:rsid w:val="007556F7"/>
    <w:rsid w:val="00755796"/>
    <w:rsid w:val="00755CD6"/>
    <w:rsid w:val="007567E6"/>
    <w:rsid w:val="007571E1"/>
    <w:rsid w:val="007574DD"/>
    <w:rsid w:val="00760208"/>
    <w:rsid w:val="007604B2"/>
    <w:rsid w:val="00761A50"/>
    <w:rsid w:val="00761E3D"/>
    <w:rsid w:val="00761ED5"/>
    <w:rsid w:val="007626DA"/>
    <w:rsid w:val="00762832"/>
    <w:rsid w:val="00763062"/>
    <w:rsid w:val="007641C6"/>
    <w:rsid w:val="00765281"/>
    <w:rsid w:val="00765C7E"/>
    <w:rsid w:val="00766BAD"/>
    <w:rsid w:val="00770D57"/>
    <w:rsid w:val="007712AA"/>
    <w:rsid w:val="007714E4"/>
    <w:rsid w:val="00771870"/>
    <w:rsid w:val="00771B26"/>
    <w:rsid w:val="007729A2"/>
    <w:rsid w:val="00772E44"/>
    <w:rsid w:val="00773296"/>
    <w:rsid w:val="00773592"/>
    <w:rsid w:val="00773D80"/>
    <w:rsid w:val="00774154"/>
    <w:rsid w:val="00774513"/>
    <w:rsid w:val="007747B3"/>
    <w:rsid w:val="00774B8C"/>
    <w:rsid w:val="007753C2"/>
    <w:rsid w:val="007755F2"/>
    <w:rsid w:val="007760C0"/>
    <w:rsid w:val="007762FD"/>
    <w:rsid w:val="00776971"/>
    <w:rsid w:val="00776F00"/>
    <w:rsid w:val="00777A00"/>
    <w:rsid w:val="00777E66"/>
    <w:rsid w:val="007800C7"/>
    <w:rsid w:val="0078010D"/>
    <w:rsid w:val="00780182"/>
    <w:rsid w:val="0078042B"/>
    <w:rsid w:val="00780A80"/>
    <w:rsid w:val="0078177E"/>
    <w:rsid w:val="00781DE2"/>
    <w:rsid w:val="007823CE"/>
    <w:rsid w:val="0078304C"/>
    <w:rsid w:val="00783198"/>
    <w:rsid w:val="00783251"/>
    <w:rsid w:val="0078348D"/>
    <w:rsid w:val="00783673"/>
    <w:rsid w:val="00784929"/>
    <w:rsid w:val="00784B4D"/>
    <w:rsid w:val="00784C5B"/>
    <w:rsid w:val="00785490"/>
    <w:rsid w:val="00785CB8"/>
    <w:rsid w:val="007869CD"/>
    <w:rsid w:val="00787CB9"/>
    <w:rsid w:val="00787D36"/>
    <w:rsid w:val="00791825"/>
    <w:rsid w:val="00791B6A"/>
    <w:rsid w:val="00791EA1"/>
    <w:rsid w:val="007922A0"/>
    <w:rsid w:val="007925EA"/>
    <w:rsid w:val="00792819"/>
    <w:rsid w:val="00792E8F"/>
    <w:rsid w:val="0079319F"/>
    <w:rsid w:val="00793B85"/>
    <w:rsid w:val="00793CD8"/>
    <w:rsid w:val="0079400B"/>
    <w:rsid w:val="00794552"/>
    <w:rsid w:val="0079557E"/>
    <w:rsid w:val="00795A1E"/>
    <w:rsid w:val="00795C92"/>
    <w:rsid w:val="00796231"/>
    <w:rsid w:val="00797173"/>
    <w:rsid w:val="0079717C"/>
    <w:rsid w:val="00797B17"/>
    <w:rsid w:val="00797E1F"/>
    <w:rsid w:val="007A049F"/>
    <w:rsid w:val="007A0992"/>
    <w:rsid w:val="007A1167"/>
    <w:rsid w:val="007A11B2"/>
    <w:rsid w:val="007A1B0F"/>
    <w:rsid w:val="007A1CB3"/>
    <w:rsid w:val="007A1F0C"/>
    <w:rsid w:val="007A235D"/>
    <w:rsid w:val="007A2510"/>
    <w:rsid w:val="007A2BFE"/>
    <w:rsid w:val="007A306F"/>
    <w:rsid w:val="007A4119"/>
    <w:rsid w:val="007A43A6"/>
    <w:rsid w:val="007A44B6"/>
    <w:rsid w:val="007A4A62"/>
    <w:rsid w:val="007A4F59"/>
    <w:rsid w:val="007A56EE"/>
    <w:rsid w:val="007A5713"/>
    <w:rsid w:val="007A58A6"/>
    <w:rsid w:val="007A59F5"/>
    <w:rsid w:val="007A5A5E"/>
    <w:rsid w:val="007A5BC2"/>
    <w:rsid w:val="007A5FEA"/>
    <w:rsid w:val="007A6027"/>
    <w:rsid w:val="007A6384"/>
    <w:rsid w:val="007A6C03"/>
    <w:rsid w:val="007A6F33"/>
    <w:rsid w:val="007B0031"/>
    <w:rsid w:val="007B00FD"/>
    <w:rsid w:val="007B0551"/>
    <w:rsid w:val="007B05F6"/>
    <w:rsid w:val="007B08D5"/>
    <w:rsid w:val="007B0B57"/>
    <w:rsid w:val="007B0E33"/>
    <w:rsid w:val="007B1189"/>
    <w:rsid w:val="007B23C8"/>
    <w:rsid w:val="007B2C93"/>
    <w:rsid w:val="007B3279"/>
    <w:rsid w:val="007B38E7"/>
    <w:rsid w:val="007B3D2D"/>
    <w:rsid w:val="007B3E3B"/>
    <w:rsid w:val="007B4192"/>
    <w:rsid w:val="007B48C6"/>
    <w:rsid w:val="007B50AE"/>
    <w:rsid w:val="007B51DF"/>
    <w:rsid w:val="007B5319"/>
    <w:rsid w:val="007B5A8F"/>
    <w:rsid w:val="007B5C16"/>
    <w:rsid w:val="007B65B4"/>
    <w:rsid w:val="007B689C"/>
    <w:rsid w:val="007B7C3D"/>
    <w:rsid w:val="007B7F0F"/>
    <w:rsid w:val="007C022D"/>
    <w:rsid w:val="007C05DD"/>
    <w:rsid w:val="007C0B2B"/>
    <w:rsid w:val="007C1476"/>
    <w:rsid w:val="007C154C"/>
    <w:rsid w:val="007C2F33"/>
    <w:rsid w:val="007C31E6"/>
    <w:rsid w:val="007C3D18"/>
    <w:rsid w:val="007C4302"/>
    <w:rsid w:val="007C459F"/>
    <w:rsid w:val="007C5002"/>
    <w:rsid w:val="007C52C8"/>
    <w:rsid w:val="007C5A18"/>
    <w:rsid w:val="007C5F2D"/>
    <w:rsid w:val="007C60BF"/>
    <w:rsid w:val="007C6332"/>
    <w:rsid w:val="007C6A07"/>
    <w:rsid w:val="007C75A1"/>
    <w:rsid w:val="007C75E2"/>
    <w:rsid w:val="007C77A5"/>
    <w:rsid w:val="007D04E5"/>
    <w:rsid w:val="007D0C7C"/>
    <w:rsid w:val="007D1C6C"/>
    <w:rsid w:val="007D1E01"/>
    <w:rsid w:val="007D1F1C"/>
    <w:rsid w:val="007D1F62"/>
    <w:rsid w:val="007D23D4"/>
    <w:rsid w:val="007D3897"/>
    <w:rsid w:val="007D484F"/>
    <w:rsid w:val="007D4D49"/>
    <w:rsid w:val="007D5773"/>
    <w:rsid w:val="007D5901"/>
    <w:rsid w:val="007D64E7"/>
    <w:rsid w:val="007D7526"/>
    <w:rsid w:val="007D76B4"/>
    <w:rsid w:val="007D77CE"/>
    <w:rsid w:val="007D7BF5"/>
    <w:rsid w:val="007D7D2A"/>
    <w:rsid w:val="007E01BF"/>
    <w:rsid w:val="007E08AD"/>
    <w:rsid w:val="007E1581"/>
    <w:rsid w:val="007E1D31"/>
    <w:rsid w:val="007E3CEF"/>
    <w:rsid w:val="007E3D40"/>
    <w:rsid w:val="007E4610"/>
    <w:rsid w:val="007E4715"/>
    <w:rsid w:val="007E4B89"/>
    <w:rsid w:val="007E4E0D"/>
    <w:rsid w:val="007E505B"/>
    <w:rsid w:val="007E57CD"/>
    <w:rsid w:val="007E6919"/>
    <w:rsid w:val="007E6E75"/>
    <w:rsid w:val="007E7091"/>
    <w:rsid w:val="007E7173"/>
    <w:rsid w:val="007E71CF"/>
    <w:rsid w:val="007F028C"/>
    <w:rsid w:val="007F2688"/>
    <w:rsid w:val="007F26E3"/>
    <w:rsid w:val="007F36F1"/>
    <w:rsid w:val="007F3C87"/>
    <w:rsid w:val="007F3E3B"/>
    <w:rsid w:val="007F3FAA"/>
    <w:rsid w:val="007F5523"/>
    <w:rsid w:val="007F56A2"/>
    <w:rsid w:val="007F6247"/>
    <w:rsid w:val="007F78A7"/>
    <w:rsid w:val="008005E4"/>
    <w:rsid w:val="00801C05"/>
    <w:rsid w:val="00802463"/>
    <w:rsid w:val="008029F7"/>
    <w:rsid w:val="008034DD"/>
    <w:rsid w:val="00803523"/>
    <w:rsid w:val="00803902"/>
    <w:rsid w:val="00803B7F"/>
    <w:rsid w:val="00803FAE"/>
    <w:rsid w:val="0080445F"/>
    <w:rsid w:val="0080455C"/>
    <w:rsid w:val="00805370"/>
    <w:rsid w:val="00805518"/>
    <w:rsid w:val="00805551"/>
    <w:rsid w:val="0080605F"/>
    <w:rsid w:val="00806070"/>
    <w:rsid w:val="00806804"/>
    <w:rsid w:val="00807669"/>
    <w:rsid w:val="00807785"/>
    <w:rsid w:val="00807786"/>
    <w:rsid w:val="008077B8"/>
    <w:rsid w:val="00807AFB"/>
    <w:rsid w:val="00807F1A"/>
    <w:rsid w:val="008100C2"/>
    <w:rsid w:val="00810A29"/>
    <w:rsid w:val="0081149C"/>
    <w:rsid w:val="0081165D"/>
    <w:rsid w:val="00811753"/>
    <w:rsid w:val="008117AB"/>
    <w:rsid w:val="00811FCB"/>
    <w:rsid w:val="008124C1"/>
    <w:rsid w:val="008127ED"/>
    <w:rsid w:val="008133A4"/>
    <w:rsid w:val="0081386E"/>
    <w:rsid w:val="00814417"/>
    <w:rsid w:val="00814886"/>
    <w:rsid w:val="00815544"/>
    <w:rsid w:val="0081589D"/>
    <w:rsid w:val="008158D6"/>
    <w:rsid w:val="00815C83"/>
    <w:rsid w:val="008167C5"/>
    <w:rsid w:val="00816CAE"/>
    <w:rsid w:val="00816D1E"/>
    <w:rsid w:val="00817196"/>
    <w:rsid w:val="00817DB8"/>
    <w:rsid w:val="00820209"/>
    <w:rsid w:val="00820993"/>
    <w:rsid w:val="00820B13"/>
    <w:rsid w:val="00820F1F"/>
    <w:rsid w:val="00821023"/>
    <w:rsid w:val="008211BB"/>
    <w:rsid w:val="00821464"/>
    <w:rsid w:val="00822277"/>
    <w:rsid w:val="00822EEB"/>
    <w:rsid w:val="00822FD5"/>
    <w:rsid w:val="008235DB"/>
    <w:rsid w:val="00823744"/>
    <w:rsid w:val="00823CEC"/>
    <w:rsid w:val="00824AB4"/>
    <w:rsid w:val="00825003"/>
    <w:rsid w:val="008252E9"/>
    <w:rsid w:val="00825BEC"/>
    <w:rsid w:val="00825C42"/>
    <w:rsid w:val="00825CBB"/>
    <w:rsid w:val="00825D25"/>
    <w:rsid w:val="00826C8B"/>
    <w:rsid w:val="0082714C"/>
    <w:rsid w:val="00827D6F"/>
    <w:rsid w:val="00830182"/>
    <w:rsid w:val="00830938"/>
    <w:rsid w:val="00831486"/>
    <w:rsid w:val="00831ADB"/>
    <w:rsid w:val="00832225"/>
    <w:rsid w:val="00832952"/>
    <w:rsid w:val="008331E8"/>
    <w:rsid w:val="00833BA9"/>
    <w:rsid w:val="00833F80"/>
    <w:rsid w:val="00834F4E"/>
    <w:rsid w:val="008360E5"/>
    <w:rsid w:val="00836C18"/>
    <w:rsid w:val="0083725D"/>
    <w:rsid w:val="008376AC"/>
    <w:rsid w:val="00840BAF"/>
    <w:rsid w:val="008413CE"/>
    <w:rsid w:val="0084164E"/>
    <w:rsid w:val="00841994"/>
    <w:rsid w:val="00842926"/>
    <w:rsid w:val="00844468"/>
    <w:rsid w:val="008444E8"/>
    <w:rsid w:val="00844774"/>
    <w:rsid w:val="00844E80"/>
    <w:rsid w:val="00844F9C"/>
    <w:rsid w:val="008454EB"/>
    <w:rsid w:val="00846FE7"/>
    <w:rsid w:val="00847333"/>
    <w:rsid w:val="008477B8"/>
    <w:rsid w:val="00847A6C"/>
    <w:rsid w:val="00847DCE"/>
    <w:rsid w:val="00847F9F"/>
    <w:rsid w:val="0085003D"/>
    <w:rsid w:val="00850F7E"/>
    <w:rsid w:val="008524FC"/>
    <w:rsid w:val="008526D4"/>
    <w:rsid w:val="00852747"/>
    <w:rsid w:val="008527CE"/>
    <w:rsid w:val="00853C6D"/>
    <w:rsid w:val="008542F3"/>
    <w:rsid w:val="00854843"/>
    <w:rsid w:val="00854E10"/>
    <w:rsid w:val="008554C6"/>
    <w:rsid w:val="0085570B"/>
    <w:rsid w:val="00856911"/>
    <w:rsid w:val="00856FDF"/>
    <w:rsid w:val="008572EF"/>
    <w:rsid w:val="00860C09"/>
    <w:rsid w:val="0086123D"/>
    <w:rsid w:val="008614C0"/>
    <w:rsid w:val="00861EC1"/>
    <w:rsid w:val="00862194"/>
    <w:rsid w:val="00862852"/>
    <w:rsid w:val="008628ED"/>
    <w:rsid w:val="00862AAD"/>
    <w:rsid w:val="0086385C"/>
    <w:rsid w:val="00863B8D"/>
    <w:rsid w:val="00864594"/>
    <w:rsid w:val="00864E7C"/>
    <w:rsid w:val="00866017"/>
    <w:rsid w:val="008677FD"/>
    <w:rsid w:val="00870098"/>
    <w:rsid w:val="008703CB"/>
    <w:rsid w:val="0087064B"/>
    <w:rsid w:val="008706D4"/>
    <w:rsid w:val="00870F8A"/>
    <w:rsid w:val="008711A9"/>
    <w:rsid w:val="008713C3"/>
    <w:rsid w:val="00871691"/>
    <w:rsid w:val="008719A4"/>
    <w:rsid w:val="00871D23"/>
    <w:rsid w:val="00874049"/>
    <w:rsid w:val="00874150"/>
    <w:rsid w:val="00874312"/>
    <w:rsid w:val="0087437C"/>
    <w:rsid w:val="00875078"/>
    <w:rsid w:val="00875CD7"/>
    <w:rsid w:val="008761D0"/>
    <w:rsid w:val="008763E9"/>
    <w:rsid w:val="00876539"/>
    <w:rsid w:val="00876563"/>
    <w:rsid w:val="008766D1"/>
    <w:rsid w:val="00876B4D"/>
    <w:rsid w:val="00876C8C"/>
    <w:rsid w:val="00877F18"/>
    <w:rsid w:val="008815D8"/>
    <w:rsid w:val="0088195B"/>
    <w:rsid w:val="008819E6"/>
    <w:rsid w:val="00881B45"/>
    <w:rsid w:val="00882254"/>
    <w:rsid w:val="008822CA"/>
    <w:rsid w:val="00882749"/>
    <w:rsid w:val="00882B07"/>
    <w:rsid w:val="00883CF6"/>
    <w:rsid w:val="00884596"/>
    <w:rsid w:val="00884C34"/>
    <w:rsid w:val="00885965"/>
    <w:rsid w:val="008859DA"/>
    <w:rsid w:val="00887695"/>
    <w:rsid w:val="008877E6"/>
    <w:rsid w:val="00887D22"/>
    <w:rsid w:val="0089039F"/>
    <w:rsid w:val="008916D6"/>
    <w:rsid w:val="00891C11"/>
    <w:rsid w:val="00891F7E"/>
    <w:rsid w:val="00892497"/>
    <w:rsid w:val="00892B87"/>
    <w:rsid w:val="00892E94"/>
    <w:rsid w:val="0089333D"/>
    <w:rsid w:val="00893B2E"/>
    <w:rsid w:val="00893BBD"/>
    <w:rsid w:val="008941E3"/>
    <w:rsid w:val="008946C1"/>
    <w:rsid w:val="00894A88"/>
    <w:rsid w:val="00895386"/>
    <w:rsid w:val="008959C4"/>
    <w:rsid w:val="0089696D"/>
    <w:rsid w:val="008969C5"/>
    <w:rsid w:val="00896D77"/>
    <w:rsid w:val="00897148"/>
    <w:rsid w:val="00897C51"/>
    <w:rsid w:val="00897F68"/>
    <w:rsid w:val="008A0D87"/>
    <w:rsid w:val="008A168E"/>
    <w:rsid w:val="008A204B"/>
    <w:rsid w:val="008A21FF"/>
    <w:rsid w:val="008A23A9"/>
    <w:rsid w:val="008A2694"/>
    <w:rsid w:val="008A2CE2"/>
    <w:rsid w:val="008A2DE6"/>
    <w:rsid w:val="008A2F47"/>
    <w:rsid w:val="008A30AC"/>
    <w:rsid w:val="008A3FF4"/>
    <w:rsid w:val="008A41F6"/>
    <w:rsid w:val="008A44B8"/>
    <w:rsid w:val="008A4938"/>
    <w:rsid w:val="008A51A8"/>
    <w:rsid w:val="008A54C7"/>
    <w:rsid w:val="008A5AD2"/>
    <w:rsid w:val="008A5B7A"/>
    <w:rsid w:val="008A5E73"/>
    <w:rsid w:val="008A65A1"/>
    <w:rsid w:val="008A661E"/>
    <w:rsid w:val="008A6A39"/>
    <w:rsid w:val="008A7671"/>
    <w:rsid w:val="008A77D8"/>
    <w:rsid w:val="008A7CF2"/>
    <w:rsid w:val="008B009C"/>
    <w:rsid w:val="008B0483"/>
    <w:rsid w:val="008B073F"/>
    <w:rsid w:val="008B08F6"/>
    <w:rsid w:val="008B120C"/>
    <w:rsid w:val="008B1C3B"/>
    <w:rsid w:val="008B1F50"/>
    <w:rsid w:val="008B2437"/>
    <w:rsid w:val="008B256D"/>
    <w:rsid w:val="008B2E57"/>
    <w:rsid w:val="008B2EF3"/>
    <w:rsid w:val="008B3274"/>
    <w:rsid w:val="008B32C4"/>
    <w:rsid w:val="008B3945"/>
    <w:rsid w:val="008B43ED"/>
    <w:rsid w:val="008B4489"/>
    <w:rsid w:val="008B4CE8"/>
    <w:rsid w:val="008B51A0"/>
    <w:rsid w:val="008B592A"/>
    <w:rsid w:val="008B5B37"/>
    <w:rsid w:val="008B5BC5"/>
    <w:rsid w:val="008B6C5A"/>
    <w:rsid w:val="008B6F95"/>
    <w:rsid w:val="008B73F0"/>
    <w:rsid w:val="008B76C0"/>
    <w:rsid w:val="008B7B5C"/>
    <w:rsid w:val="008B7E74"/>
    <w:rsid w:val="008B7FB5"/>
    <w:rsid w:val="008C02CD"/>
    <w:rsid w:val="008C09FD"/>
    <w:rsid w:val="008C0C99"/>
    <w:rsid w:val="008C16B8"/>
    <w:rsid w:val="008C1A7D"/>
    <w:rsid w:val="008C1FCB"/>
    <w:rsid w:val="008C2017"/>
    <w:rsid w:val="008C2BF1"/>
    <w:rsid w:val="008C2DD4"/>
    <w:rsid w:val="008C2DE4"/>
    <w:rsid w:val="008C445D"/>
    <w:rsid w:val="008C4681"/>
    <w:rsid w:val="008C46D8"/>
    <w:rsid w:val="008C4958"/>
    <w:rsid w:val="008C4BAA"/>
    <w:rsid w:val="008C4CE7"/>
    <w:rsid w:val="008C4FC5"/>
    <w:rsid w:val="008C50BA"/>
    <w:rsid w:val="008C5190"/>
    <w:rsid w:val="008C5520"/>
    <w:rsid w:val="008C5B58"/>
    <w:rsid w:val="008C6AE8"/>
    <w:rsid w:val="008C72ED"/>
    <w:rsid w:val="008C7573"/>
    <w:rsid w:val="008C7ACE"/>
    <w:rsid w:val="008D00A5"/>
    <w:rsid w:val="008D0ECA"/>
    <w:rsid w:val="008D1F1A"/>
    <w:rsid w:val="008D22BD"/>
    <w:rsid w:val="008D34F1"/>
    <w:rsid w:val="008D39D8"/>
    <w:rsid w:val="008D3BB5"/>
    <w:rsid w:val="008D42FB"/>
    <w:rsid w:val="008D567D"/>
    <w:rsid w:val="008D589B"/>
    <w:rsid w:val="008D5E9C"/>
    <w:rsid w:val="008D6D1A"/>
    <w:rsid w:val="008D7508"/>
    <w:rsid w:val="008D76E7"/>
    <w:rsid w:val="008D79F2"/>
    <w:rsid w:val="008D7C50"/>
    <w:rsid w:val="008D7DEC"/>
    <w:rsid w:val="008E065E"/>
    <w:rsid w:val="008E0806"/>
    <w:rsid w:val="008E0927"/>
    <w:rsid w:val="008E0A26"/>
    <w:rsid w:val="008E1507"/>
    <w:rsid w:val="008E1693"/>
    <w:rsid w:val="008E1909"/>
    <w:rsid w:val="008E1B9F"/>
    <w:rsid w:val="008E1EB7"/>
    <w:rsid w:val="008E2FA6"/>
    <w:rsid w:val="008E3746"/>
    <w:rsid w:val="008E39A3"/>
    <w:rsid w:val="008E3F36"/>
    <w:rsid w:val="008E3F3C"/>
    <w:rsid w:val="008E40A5"/>
    <w:rsid w:val="008E42DD"/>
    <w:rsid w:val="008E4A62"/>
    <w:rsid w:val="008E4E9A"/>
    <w:rsid w:val="008E5400"/>
    <w:rsid w:val="008E5CE4"/>
    <w:rsid w:val="008E6393"/>
    <w:rsid w:val="008E712A"/>
    <w:rsid w:val="008E7465"/>
    <w:rsid w:val="008E7576"/>
    <w:rsid w:val="008E75ED"/>
    <w:rsid w:val="008F031F"/>
    <w:rsid w:val="008F17B3"/>
    <w:rsid w:val="008F1C36"/>
    <w:rsid w:val="008F1C4E"/>
    <w:rsid w:val="008F1EAB"/>
    <w:rsid w:val="008F23CB"/>
    <w:rsid w:val="008F24BA"/>
    <w:rsid w:val="008F272B"/>
    <w:rsid w:val="008F2AD9"/>
    <w:rsid w:val="008F33DC"/>
    <w:rsid w:val="008F3B9D"/>
    <w:rsid w:val="008F3BD4"/>
    <w:rsid w:val="008F3E13"/>
    <w:rsid w:val="008F456A"/>
    <w:rsid w:val="008F461F"/>
    <w:rsid w:val="008F46DB"/>
    <w:rsid w:val="008F477F"/>
    <w:rsid w:val="008F47B4"/>
    <w:rsid w:val="008F4C94"/>
    <w:rsid w:val="008F622D"/>
    <w:rsid w:val="008F673B"/>
    <w:rsid w:val="008F6E94"/>
    <w:rsid w:val="008F776B"/>
    <w:rsid w:val="009007CB"/>
    <w:rsid w:val="009008C6"/>
    <w:rsid w:val="00900C16"/>
    <w:rsid w:val="00900D4F"/>
    <w:rsid w:val="00900EFC"/>
    <w:rsid w:val="00901177"/>
    <w:rsid w:val="00901290"/>
    <w:rsid w:val="00901410"/>
    <w:rsid w:val="0090151F"/>
    <w:rsid w:val="00902350"/>
    <w:rsid w:val="0090336B"/>
    <w:rsid w:val="00903ADD"/>
    <w:rsid w:val="00903ED7"/>
    <w:rsid w:val="0090419B"/>
    <w:rsid w:val="0090455E"/>
    <w:rsid w:val="009053AA"/>
    <w:rsid w:val="00905740"/>
    <w:rsid w:val="00906939"/>
    <w:rsid w:val="009072BB"/>
    <w:rsid w:val="009101EC"/>
    <w:rsid w:val="00910442"/>
    <w:rsid w:val="0091077E"/>
    <w:rsid w:val="00910B7D"/>
    <w:rsid w:val="00910C60"/>
    <w:rsid w:val="00911325"/>
    <w:rsid w:val="00911C66"/>
    <w:rsid w:val="00911DFB"/>
    <w:rsid w:val="00912A3C"/>
    <w:rsid w:val="0091303B"/>
    <w:rsid w:val="009139D9"/>
    <w:rsid w:val="00913CD8"/>
    <w:rsid w:val="009149BF"/>
    <w:rsid w:val="00914AD8"/>
    <w:rsid w:val="00914C67"/>
    <w:rsid w:val="00914EEC"/>
    <w:rsid w:val="009151FB"/>
    <w:rsid w:val="00915995"/>
    <w:rsid w:val="00916079"/>
    <w:rsid w:val="00916A9F"/>
    <w:rsid w:val="00916E3E"/>
    <w:rsid w:val="00917771"/>
    <w:rsid w:val="00917A6D"/>
    <w:rsid w:val="00917CE9"/>
    <w:rsid w:val="00920042"/>
    <w:rsid w:val="009206F7"/>
    <w:rsid w:val="0092075B"/>
    <w:rsid w:val="00920BF2"/>
    <w:rsid w:val="00922010"/>
    <w:rsid w:val="009231A3"/>
    <w:rsid w:val="00924319"/>
    <w:rsid w:val="009244AB"/>
    <w:rsid w:val="00924A3C"/>
    <w:rsid w:val="00924DD5"/>
    <w:rsid w:val="00925112"/>
    <w:rsid w:val="00925414"/>
    <w:rsid w:val="0092617D"/>
    <w:rsid w:val="00926A4E"/>
    <w:rsid w:val="00926B07"/>
    <w:rsid w:val="009271FA"/>
    <w:rsid w:val="0092783B"/>
    <w:rsid w:val="009301BB"/>
    <w:rsid w:val="00931094"/>
    <w:rsid w:val="009313F2"/>
    <w:rsid w:val="00931A00"/>
    <w:rsid w:val="00931BD9"/>
    <w:rsid w:val="009329B9"/>
    <w:rsid w:val="0093449E"/>
    <w:rsid w:val="00935400"/>
    <w:rsid w:val="0093545F"/>
    <w:rsid w:val="00935FCF"/>
    <w:rsid w:val="00936516"/>
    <w:rsid w:val="009368F3"/>
    <w:rsid w:val="00936C1B"/>
    <w:rsid w:val="00936E4B"/>
    <w:rsid w:val="00937407"/>
    <w:rsid w:val="009375FF"/>
    <w:rsid w:val="00937B06"/>
    <w:rsid w:val="00940358"/>
    <w:rsid w:val="00940ED9"/>
    <w:rsid w:val="009412DF"/>
    <w:rsid w:val="00941636"/>
    <w:rsid w:val="009416F8"/>
    <w:rsid w:val="00941AFD"/>
    <w:rsid w:val="009426BF"/>
    <w:rsid w:val="009431D4"/>
    <w:rsid w:val="009431E9"/>
    <w:rsid w:val="009433A9"/>
    <w:rsid w:val="00943742"/>
    <w:rsid w:val="0094407D"/>
    <w:rsid w:val="00944C48"/>
    <w:rsid w:val="00945652"/>
    <w:rsid w:val="00945C05"/>
    <w:rsid w:val="00945F00"/>
    <w:rsid w:val="00946945"/>
    <w:rsid w:val="0094766F"/>
    <w:rsid w:val="00947713"/>
    <w:rsid w:val="00950924"/>
    <w:rsid w:val="00950DE7"/>
    <w:rsid w:val="00950F6A"/>
    <w:rsid w:val="00951E0C"/>
    <w:rsid w:val="00951E57"/>
    <w:rsid w:val="00953920"/>
    <w:rsid w:val="00953AFC"/>
    <w:rsid w:val="00953D47"/>
    <w:rsid w:val="00954A2F"/>
    <w:rsid w:val="00955223"/>
    <w:rsid w:val="00955A8A"/>
    <w:rsid w:val="009560DD"/>
    <w:rsid w:val="0095615A"/>
    <w:rsid w:val="0095681E"/>
    <w:rsid w:val="00956A84"/>
    <w:rsid w:val="00957161"/>
    <w:rsid w:val="009572D4"/>
    <w:rsid w:val="00957769"/>
    <w:rsid w:val="009604DA"/>
    <w:rsid w:val="00960D93"/>
    <w:rsid w:val="00961070"/>
    <w:rsid w:val="00961921"/>
    <w:rsid w:val="00961C07"/>
    <w:rsid w:val="009627CA"/>
    <w:rsid w:val="00962DF6"/>
    <w:rsid w:val="00963363"/>
    <w:rsid w:val="00963819"/>
    <w:rsid w:val="009639FD"/>
    <w:rsid w:val="0096430A"/>
    <w:rsid w:val="0096554B"/>
    <w:rsid w:val="0096584A"/>
    <w:rsid w:val="00965AB0"/>
    <w:rsid w:val="00965AF6"/>
    <w:rsid w:val="00965DDA"/>
    <w:rsid w:val="009660BA"/>
    <w:rsid w:val="00966547"/>
    <w:rsid w:val="009671FD"/>
    <w:rsid w:val="00967371"/>
    <w:rsid w:val="00967B2B"/>
    <w:rsid w:val="00967E28"/>
    <w:rsid w:val="00970463"/>
    <w:rsid w:val="009705CE"/>
    <w:rsid w:val="00970961"/>
    <w:rsid w:val="0097155E"/>
    <w:rsid w:val="00971F08"/>
    <w:rsid w:val="0097240C"/>
    <w:rsid w:val="00972B60"/>
    <w:rsid w:val="00972B76"/>
    <w:rsid w:val="00972D08"/>
    <w:rsid w:val="0097364F"/>
    <w:rsid w:val="00973AFD"/>
    <w:rsid w:val="00974052"/>
    <w:rsid w:val="009754FF"/>
    <w:rsid w:val="00975F35"/>
    <w:rsid w:val="0097603D"/>
    <w:rsid w:val="009761B2"/>
    <w:rsid w:val="0097624B"/>
    <w:rsid w:val="00976643"/>
    <w:rsid w:val="00976949"/>
    <w:rsid w:val="00977389"/>
    <w:rsid w:val="00977D12"/>
    <w:rsid w:val="00980477"/>
    <w:rsid w:val="00980A42"/>
    <w:rsid w:val="0098138C"/>
    <w:rsid w:val="00981E42"/>
    <w:rsid w:val="0098241F"/>
    <w:rsid w:val="00982819"/>
    <w:rsid w:val="009832D2"/>
    <w:rsid w:val="009834F4"/>
    <w:rsid w:val="00983BA8"/>
    <w:rsid w:val="00985131"/>
    <w:rsid w:val="00985253"/>
    <w:rsid w:val="009853B3"/>
    <w:rsid w:val="00985BBF"/>
    <w:rsid w:val="00986324"/>
    <w:rsid w:val="00986BC0"/>
    <w:rsid w:val="00987BD1"/>
    <w:rsid w:val="00987DD6"/>
    <w:rsid w:val="00990630"/>
    <w:rsid w:val="00990F72"/>
    <w:rsid w:val="009913EB"/>
    <w:rsid w:val="00991761"/>
    <w:rsid w:val="00991788"/>
    <w:rsid w:val="0099184B"/>
    <w:rsid w:val="0099294D"/>
    <w:rsid w:val="00992C23"/>
    <w:rsid w:val="0099321E"/>
    <w:rsid w:val="0099322C"/>
    <w:rsid w:val="00993A4E"/>
    <w:rsid w:val="00993C1A"/>
    <w:rsid w:val="00993FD7"/>
    <w:rsid w:val="0099489F"/>
    <w:rsid w:val="00994DCA"/>
    <w:rsid w:val="00995029"/>
    <w:rsid w:val="00995308"/>
    <w:rsid w:val="009953C5"/>
    <w:rsid w:val="00995B92"/>
    <w:rsid w:val="009960EC"/>
    <w:rsid w:val="0099615B"/>
    <w:rsid w:val="009970DD"/>
    <w:rsid w:val="009A0D39"/>
    <w:rsid w:val="009A0FBA"/>
    <w:rsid w:val="009A1601"/>
    <w:rsid w:val="009A234A"/>
    <w:rsid w:val="009A257E"/>
    <w:rsid w:val="009A2883"/>
    <w:rsid w:val="009A299C"/>
    <w:rsid w:val="009A3BB6"/>
    <w:rsid w:val="009A403D"/>
    <w:rsid w:val="009A441B"/>
    <w:rsid w:val="009A462D"/>
    <w:rsid w:val="009A51CC"/>
    <w:rsid w:val="009A52F9"/>
    <w:rsid w:val="009A5AC1"/>
    <w:rsid w:val="009A5CBA"/>
    <w:rsid w:val="009A6CB8"/>
    <w:rsid w:val="009A78DE"/>
    <w:rsid w:val="009A7CAD"/>
    <w:rsid w:val="009A7E45"/>
    <w:rsid w:val="009B033A"/>
    <w:rsid w:val="009B06F7"/>
    <w:rsid w:val="009B0CA1"/>
    <w:rsid w:val="009B0F95"/>
    <w:rsid w:val="009B1778"/>
    <w:rsid w:val="009B1F30"/>
    <w:rsid w:val="009B3AC2"/>
    <w:rsid w:val="009B3C92"/>
    <w:rsid w:val="009B3DF3"/>
    <w:rsid w:val="009B45EC"/>
    <w:rsid w:val="009B486A"/>
    <w:rsid w:val="009B4C4A"/>
    <w:rsid w:val="009B4DF4"/>
    <w:rsid w:val="009B564E"/>
    <w:rsid w:val="009B5809"/>
    <w:rsid w:val="009B5DFB"/>
    <w:rsid w:val="009B7559"/>
    <w:rsid w:val="009B7E87"/>
    <w:rsid w:val="009C0169"/>
    <w:rsid w:val="009C0267"/>
    <w:rsid w:val="009C0EE1"/>
    <w:rsid w:val="009C1C19"/>
    <w:rsid w:val="009C1D42"/>
    <w:rsid w:val="009C33B2"/>
    <w:rsid w:val="009C384C"/>
    <w:rsid w:val="009C3A0B"/>
    <w:rsid w:val="009C403E"/>
    <w:rsid w:val="009C4566"/>
    <w:rsid w:val="009C4916"/>
    <w:rsid w:val="009C4B47"/>
    <w:rsid w:val="009C537B"/>
    <w:rsid w:val="009C5658"/>
    <w:rsid w:val="009C5A3D"/>
    <w:rsid w:val="009C5BFD"/>
    <w:rsid w:val="009C682B"/>
    <w:rsid w:val="009C6D39"/>
    <w:rsid w:val="009C71A9"/>
    <w:rsid w:val="009C74E3"/>
    <w:rsid w:val="009C76BA"/>
    <w:rsid w:val="009D00B6"/>
    <w:rsid w:val="009D03C7"/>
    <w:rsid w:val="009D0775"/>
    <w:rsid w:val="009D0883"/>
    <w:rsid w:val="009D08BB"/>
    <w:rsid w:val="009D0C17"/>
    <w:rsid w:val="009D139D"/>
    <w:rsid w:val="009D3740"/>
    <w:rsid w:val="009D447A"/>
    <w:rsid w:val="009D4FF0"/>
    <w:rsid w:val="009D5A6A"/>
    <w:rsid w:val="009D5A71"/>
    <w:rsid w:val="009D6254"/>
    <w:rsid w:val="009D703C"/>
    <w:rsid w:val="009D707B"/>
    <w:rsid w:val="009D718F"/>
    <w:rsid w:val="009E05B5"/>
    <w:rsid w:val="009E068F"/>
    <w:rsid w:val="009E0C82"/>
    <w:rsid w:val="009E13BE"/>
    <w:rsid w:val="009E14E0"/>
    <w:rsid w:val="009E1A86"/>
    <w:rsid w:val="009E1BCA"/>
    <w:rsid w:val="009E1D37"/>
    <w:rsid w:val="009E22CC"/>
    <w:rsid w:val="009E35DB"/>
    <w:rsid w:val="009E3921"/>
    <w:rsid w:val="009E4695"/>
    <w:rsid w:val="009E47A3"/>
    <w:rsid w:val="009E4D45"/>
    <w:rsid w:val="009E4F05"/>
    <w:rsid w:val="009E515C"/>
    <w:rsid w:val="009E51CE"/>
    <w:rsid w:val="009E51D5"/>
    <w:rsid w:val="009E542B"/>
    <w:rsid w:val="009E545A"/>
    <w:rsid w:val="009E5B88"/>
    <w:rsid w:val="009E5BA6"/>
    <w:rsid w:val="009E7008"/>
    <w:rsid w:val="009E71B1"/>
    <w:rsid w:val="009E752C"/>
    <w:rsid w:val="009E7761"/>
    <w:rsid w:val="009E7E92"/>
    <w:rsid w:val="009F08F3"/>
    <w:rsid w:val="009F090A"/>
    <w:rsid w:val="009F0BFA"/>
    <w:rsid w:val="009F1263"/>
    <w:rsid w:val="009F134A"/>
    <w:rsid w:val="009F1B78"/>
    <w:rsid w:val="009F212D"/>
    <w:rsid w:val="009F332C"/>
    <w:rsid w:val="009F33C2"/>
    <w:rsid w:val="009F344F"/>
    <w:rsid w:val="009F3501"/>
    <w:rsid w:val="009F423C"/>
    <w:rsid w:val="009F4615"/>
    <w:rsid w:val="009F46BD"/>
    <w:rsid w:val="009F4788"/>
    <w:rsid w:val="009F47A4"/>
    <w:rsid w:val="009F4A3B"/>
    <w:rsid w:val="009F5DB0"/>
    <w:rsid w:val="009F6703"/>
    <w:rsid w:val="009F6765"/>
    <w:rsid w:val="009F7708"/>
    <w:rsid w:val="009F798F"/>
    <w:rsid w:val="009F7D74"/>
    <w:rsid w:val="009F7FB1"/>
    <w:rsid w:val="00A00459"/>
    <w:rsid w:val="00A004AA"/>
    <w:rsid w:val="00A005F1"/>
    <w:rsid w:val="00A00BB9"/>
    <w:rsid w:val="00A00F7A"/>
    <w:rsid w:val="00A01D00"/>
    <w:rsid w:val="00A02A37"/>
    <w:rsid w:val="00A031D8"/>
    <w:rsid w:val="00A04327"/>
    <w:rsid w:val="00A04473"/>
    <w:rsid w:val="00A048A8"/>
    <w:rsid w:val="00A04EEA"/>
    <w:rsid w:val="00A04F49"/>
    <w:rsid w:val="00A050DF"/>
    <w:rsid w:val="00A0515E"/>
    <w:rsid w:val="00A057FE"/>
    <w:rsid w:val="00A05BC7"/>
    <w:rsid w:val="00A05F3D"/>
    <w:rsid w:val="00A066FE"/>
    <w:rsid w:val="00A07266"/>
    <w:rsid w:val="00A10173"/>
    <w:rsid w:val="00A1102E"/>
    <w:rsid w:val="00A11671"/>
    <w:rsid w:val="00A12A04"/>
    <w:rsid w:val="00A12CE2"/>
    <w:rsid w:val="00A12E7B"/>
    <w:rsid w:val="00A12EF4"/>
    <w:rsid w:val="00A134FE"/>
    <w:rsid w:val="00A139BD"/>
    <w:rsid w:val="00A13E54"/>
    <w:rsid w:val="00A14701"/>
    <w:rsid w:val="00A14D90"/>
    <w:rsid w:val="00A15054"/>
    <w:rsid w:val="00A15479"/>
    <w:rsid w:val="00A157E7"/>
    <w:rsid w:val="00A163D0"/>
    <w:rsid w:val="00A16757"/>
    <w:rsid w:val="00A16CB4"/>
    <w:rsid w:val="00A16FAD"/>
    <w:rsid w:val="00A17248"/>
    <w:rsid w:val="00A17BF7"/>
    <w:rsid w:val="00A17E3E"/>
    <w:rsid w:val="00A17F63"/>
    <w:rsid w:val="00A17F72"/>
    <w:rsid w:val="00A20605"/>
    <w:rsid w:val="00A2165F"/>
    <w:rsid w:val="00A2193B"/>
    <w:rsid w:val="00A21E39"/>
    <w:rsid w:val="00A21EB0"/>
    <w:rsid w:val="00A2256A"/>
    <w:rsid w:val="00A22885"/>
    <w:rsid w:val="00A22C79"/>
    <w:rsid w:val="00A22F09"/>
    <w:rsid w:val="00A2351A"/>
    <w:rsid w:val="00A23809"/>
    <w:rsid w:val="00A25196"/>
    <w:rsid w:val="00A25908"/>
    <w:rsid w:val="00A2593D"/>
    <w:rsid w:val="00A263A3"/>
    <w:rsid w:val="00A264A9"/>
    <w:rsid w:val="00A26659"/>
    <w:rsid w:val="00A26DCF"/>
    <w:rsid w:val="00A27785"/>
    <w:rsid w:val="00A27DEC"/>
    <w:rsid w:val="00A300A0"/>
    <w:rsid w:val="00A30187"/>
    <w:rsid w:val="00A30634"/>
    <w:rsid w:val="00A308EB"/>
    <w:rsid w:val="00A30B83"/>
    <w:rsid w:val="00A33466"/>
    <w:rsid w:val="00A33565"/>
    <w:rsid w:val="00A3448A"/>
    <w:rsid w:val="00A34FB0"/>
    <w:rsid w:val="00A34FC0"/>
    <w:rsid w:val="00A3570B"/>
    <w:rsid w:val="00A35DBA"/>
    <w:rsid w:val="00A3628A"/>
    <w:rsid w:val="00A36297"/>
    <w:rsid w:val="00A367B0"/>
    <w:rsid w:val="00A37197"/>
    <w:rsid w:val="00A37A23"/>
    <w:rsid w:val="00A37ADF"/>
    <w:rsid w:val="00A40EE2"/>
    <w:rsid w:val="00A410FF"/>
    <w:rsid w:val="00A41E2B"/>
    <w:rsid w:val="00A4367E"/>
    <w:rsid w:val="00A43D04"/>
    <w:rsid w:val="00A43D12"/>
    <w:rsid w:val="00A4438E"/>
    <w:rsid w:val="00A443AF"/>
    <w:rsid w:val="00A44586"/>
    <w:rsid w:val="00A4476A"/>
    <w:rsid w:val="00A44B32"/>
    <w:rsid w:val="00A4582F"/>
    <w:rsid w:val="00A45984"/>
    <w:rsid w:val="00A45ADE"/>
    <w:rsid w:val="00A45B74"/>
    <w:rsid w:val="00A45C3A"/>
    <w:rsid w:val="00A46370"/>
    <w:rsid w:val="00A50371"/>
    <w:rsid w:val="00A50FB6"/>
    <w:rsid w:val="00A5147C"/>
    <w:rsid w:val="00A51E1A"/>
    <w:rsid w:val="00A52491"/>
    <w:rsid w:val="00A527E4"/>
    <w:rsid w:val="00A52922"/>
    <w:rsid w:val="00A52E1D"/>
    <w:rsid w:val="00A52E27"/>
    <w:rsid w:val="00A54045"/>
    <w:rsid w:val="00A543BA"/>
    <w:rsid w:val="00A54BC9"/>
    <w:rsid w:val="00A5566A"/>
    <w:rsid w:val="00A5653D"/>
    <w:rsid w:val="00A56ADC"/>
    <w:rsid w:val="00A601F0"/>
    <w:rsid w:val="00A60E84"/>
    <w:rsid w:val="00A61499"/>
    <w:rsid w:val="00A61D05"/>
    <w:rsid w:val="00A6294F"/>
    <w:rsid w:val="00A62A77"/>
    <w:rsid w:val="00A62EAE"/>
    <w:rsid w:val="00A63483"/>
    <w:rsid w:val="00A63909"/>
    <w:rsid w:val="00A63B5B"/>
    <w:rsid w:val="00A63CA2"/>
    <w:rsid w:val="00A6406A"/>
    <w:rsid w:val="00A6506D"/>
    <w:rsid w:val="00A657D7"/>
    <w:rsid w:val="00A65AE7"/>
    <w:rsid w:val="00A65D23"/>
    <w:rsid w:val="00A65E94"/>
    <w:rsid w:val="00A660AC"/>
    <w:rsid w:val="00A66E95"/>
    <w:rsid w:val="00A66E9E"/>
    <w:rsid w:val="00A670D3"/>
    <w:rsid w:val="00A67451"/>
    <w:rsid w:val="00A67E6C"/>
    <w:rsid w:val="00A67F87"/>
    <w:rsid w:val="00A67F97"/>
    <w:rsid w:val="00A70C15"/>
    <w:rsid w:val="00A71B99"/>
    <w:rsid w:val="00A71C28"/>
    <w:rsid w:val="00A71C2D"/>
    <w:rsid w:val="00A72FB3"/>
    <w:rsid w:val="00A7308F"/>
    <w:rsid w:val="00A739D0"/>
    <w:rsid w:val="00A740C3"/>
    <w:rsid w:val="00A747F8"/>
    <w:rsid w:val="00A74862"/>
    <w:rsid w:val="00A7487F"/>
    <w:rsid w:val="00A758BA"/>
    <w:rsid w:val="00A761D4"/>
    <w:rsid w:val="00A76685"/>
    <w:rsid w:val="00A77142"/>
    <w:rsid w:val="00A772B5"/>
    <w:rsid w:val="00A778A7"/>
    <w:rsid w:val="00A779A2"/>
    <w:rsid w:val="00A77EC4"/>
    <w:rsid w:val="00A813F5"/>
    <w:rsid w:val="00A820ED"/>
    <w:rsid w:val="00A82237"/>
    <w:rsid w:val="00A82449"/>
    <w:rsid w:val="00A82722"/>
    <w:rsid w:val="00A82732"/>
    <w:rsid w:val="00A82D4C"/>
    <w:rsid w:val="00A83839"/>
    <w:rsid w:val="00A83B88"/>
    <w:rsid w:val="00A83DF9"/>
    <w:rsid w:val="00A83FC1"/>
    <w:rsid w:val="00A84463"/>
    <w:rsid w:val="00A84525"/>
    <w:rsid w:val="00A8492B"/>
    <w:rsid w:val="00A84EEF"/>
    <w:rsid w:val="00A85791"/>
    <w:rsid w:val="00A85795"/>
    <w:rsid w:val="00A86655"/>
    <w:rsid w:val="00A87509"/>
    <w:rsid w:val="00A87986"/>
    <w:rsid w:val="00A90972"/>
    <w:rsid w:val="00A9215C"/>
    <w:rsid w:val="00A9227E"/>
    <w:rsid w:val="00A92879"/>
    <w:rsid w:val="00A930F5"/>
    <w:rsid w:val="00A93122"/>
    <w:rsid w:val="00A93608"/>
    <w:rsid w:val="00A93FB8"/>
    <w:rsid w:val="00A9442A"/>
    <w:rsid w:val="00A94524"/>
    <w:rsid w:val="00A95118"/>
    <w:rsid w:val="00A960DC"/>
    <w:rsid w:val="00A96537"/>
    <w:rsid w:val="00A96EC9"/>
    <w:rsid w:val="00AA016F"/>
    <w:rsid w:val="00AA03A1"/>
    <w:rsid w:val="00AA0918"/>
    <w:rsid w:val="00AA0E0A"/>
    <w:rsid w:val="00AA1ED6"/>
    <w:rsid w:val="00AA323E"/>
    <w:rsid w:val="00AA393A"/>
    <w:rsid w:val="00AA3D03"/>
    <w:rsid w:val="00AA4123"/>
    <w:rsid w:val="00AA4371"/>
    <w:rsid w:val="00AA4810"/>
    <w:rsid w:val="00AA4A03"/>
    <w:rsid w:val="00AA51D6"/>
    <w:rsid w:val="00AA5585"/>
    <w:rsid w:val="00AA680B"/>
    <w:rsid w:val="00AA7222"/>
    <w:rsid w:val="00AA743C"/>
    <w:rsid w:val="00AA751C"/>
    <w:rsid w:val="00AA77EA"/>
    <w:rsid w:val="00AB0454"/>
    <w:rsid w:val="00AB0459"/>
    <w:rsid w:val="00AB064C"/>
    <w:rsid w:val="00AB0BC8"/>
    <w:rsid w:val="00AB11CA"/>
    <w:rsid w:val="00AB1357"/>
    <w:rsid w:val="00AB14D9"/>
    <w:rsid w:val="00AB2720"/>
    <w:rsid w:val="00AB2F87"/>
    <w:rsid w:val="00AB335A"/>
    <w:rsid w:val="00AB3DAC"/>
    <w:rsid w:val="00AB416E"/>
    <w:rsid w:val="00AB4AB8"/>
    <w:rsid w:val="00AB5147"/>
    <w:rsid w:val="00AB54B7"/>
    <w:rsid w:val="00AB5925"/>
    <w:rsid w:val="00AB655E"/>
    <w:rsid w:val="00AB697F"/>
    <w:rsid w:val="00AB7153"/>
    <w:rsid w:val="00AB7396"/>
    <w:rsid w:val="00AB7550"/>
    <w:rsid w:val="00AB7C06"/>
    <w:rsid w:val="00AC007F"/>
    <w:rsid w:val="00AC0C52"/>
    <w:rsid w:val="00AC10DF"/>
    <w:rsid w:val="00AC121E"/>
    <w:rsid w:val="00AC1243"/>
    <w:rsid w:val="00AC2795"/>
    <w:rsid w:val="00AC2ECD"/>
    <w:rsid w:val="00AC3119"/>
    <w:rsid w:val="00AC38C4"/>
    <w:rsid w:val="00AC3BAF"/>
    <w:rsid w:val="00AC403E"/>
    <w:rsid w:val="00AC4095"/>
    <w:rsid w:val="00AC470D"/>
    <w:rsid w:val="00AC49FB"/>
    <w:rsid w:val="00AC50A5"/>
    <w:rsid w:val="00AC52BC"/>
    <w:rsid w:val="00AC5A10"/>
    <w:rsid w:val="00AC629F"/>
    <w:rsid w:val="00AC69EF"/>
    <w:rsid w:val="00AC7108"/>
    <w:rsid w:val="00AC731A"/>
    <w:rsid w:val="00AD0AA3"/>
    <w:rsid w:val="00AD1948"/>
    <w:rsid w:val="00AD1A52"/>
    <w:rsid w:val="00AD2047"/>
    <w:rsid w:val="00AD25C1"/>
    <w:rsid w:val="00AD2ED0"/>
    <w:rsid w:val="00AD30D1"/>
    <w:rsid w:val="00AD380E"/>
    <w:rsid w:val="00AD3909"/>
    <w:rsid w:val="00AD3F94"/>
    <w:rsid w:val="00AD4043"/>
    <w:rsid w:val="00AD49C8"/>
    <w:rsid w:val="00AD4A5A"/>
    <w:rsid w:val="00AD52BE"/>
    <w:rsid w:val="00AD5651"/>
    <w:rsid w:val="00AD5DBD"/>
    <w:rsid w:val="00AD6937"/>
    <w:rsid w:val="00AD6DFD"/>
    <w:rsid w:val="00AD73CC"/>
    <w:rsid w:val="00AD7EF4"/>
    <w:rsid w:val="00AE0164"/>
    <w:rsid w:val="00AE06AB"/>
    <w:rsid w:val="00AE070C"/>
    <w:rsid w:val="00AE13F2"/>
    <w:rsid w:val="00AE1958"/>
    <w:rsid w:val="00AE27AC"/>
    <w:rsid w:val="00AE2C71"/>
    <w:rsid w:val="00AE32D3"/>
    <w:rsid w:val="00AE3518"/>
    <w:rsid w:val="00AE3602"/>
    <w:rsid w:val="00AE40E0"/>
    <w:rsid w:val="00AE4193"/>
    <w:rsid w:val="00AE4DBA"/>
    <w:rsid w:val="00AE4F07"/>
    <w:rsid w:val="00AE58CA"/>
    <w:rsid w:val="00AE58EF"/>
    <w:rsid w:val="00AE70E1"/>
    <w:rsid w:val="00AE7E64"/>
    <w:rsid w:val="00AF0526"/>
    <w:rsid w:val="00AF1119"/>
    <w:rsid w:val="00AF1729"/>
    <w:rsid w:val="00AF1A4E"/>
    <w:rsid w:val="00AF1BE7"/>
    <w:rsid w:val="00AF1C5D"/>
    <w:rsid w:val="00AF20F7"/>
    <w:rsid w:val="00AF2B04"/>
    <w:rsid w:val="00AF2BF5"/>
    <w:rsid w:val="00AF3196"/>
    <w:rsid w:val="00AF35B0"/>
    <w:rsid w:val="00AF4194"/>
    <w:rsid w:val="00AF42D7"/>
    <w:rsid w:val="00AF43A8"/>
    <w:rsid w:val="00AF491F"/>
    <w:rsid w:val="00AF52D1"/>
    <w:rsid w:val="00AF5B51"/>
    <w:rsid w:val="00B006FE"/>
    <w:rsid w:val="00B007CB"/>
    <w:rsid w:val="00B00D2D"/>
    <w:rsid w:val="00B00DDA"/>
    <w:rsid w:val="00B01745"/>
    <w:rsid w:val="00B02014"/>
    <w:rsid w:val="00B0238E"/>
    <w:rsid w:val="00B028DF"/>
    <w:rsid w:val="00B0292D"/>
    <w:rsid w:val="00B02AA9"/>
    <w:rsid w:val="00B02EFE"/>
    <w:rsid w:val="00B02FA3"/>
    <w:rsid w:val="00B03890"/>
    <w:rsid w:val="00B03D41"/>
    <w:rsid w:val="00B04F71"/>
    <w:rsid w:val="00B05084"/>
    <w:rsid w:val="00B05329"/>
    <w:rsid w:val="00B05B53"/>
    <w:rsid w:val="00B06265"/>
    <w:rsid w:val="00B064B3"/>
    <w:rsid w:val="00B06CF9"/>
    <w:rsid w:val="00B06F53"/>
    <w:rsid w:val="00B072FD"/>
    <w:rsid w:val="00B073A3"/>
    <w:rsid w:val="00B07E7B"/>
    <w:rsid w:val="00B10048"/>
    <w:rsid w:val="00B10492"/>
    <w:rsid w:val="00B10925"/>
    <w:rsid w:val="00B1235A"/>
    <w:rsid w:val="00B12ABE"/>
    <w:rsid w:val="00B13F8A"/>
    <w:rsid w:val="00B1490E"/>
    <w:rsid w:val="00B153DF"/>
    <w:rsid w:val="00B15600"/>
    <w:rsid w:val="00B157F9"/>
    <w:rsid w:val="00B15E37"/>
    <w:rsid w:val="00B15FE7"/>
    <w:rsid w:val="00B16735"/>
    <w:rsid w:val="00B17A88"/>
    <w:rsid w:val="00B20256"/>
    <w:rsid w:val="00B20CAC"/>
    <w:rsid w:val="00B20D09"/>
    <w:rsid w:val="00B20E3E"/>
    <w:rsid w:val="00B210CA"/>
    <w:rsid w:val="00B2117A"/>
    <w:rsid w:val="00B21F5A"/>
    <w:rsid w:val="00B220F8"/>
    <w:rsid w:val="00B22A94"/>
    <w:rsid w:val="00B22C1E"/>
    <w:rsid w:val="00B22F55"/>
    <w:rsid w:val="00B2372D"/>
    <w:rsid w:val="00B24DF8"/>
    <w:rsid w:val="00B2576C"/>
    <w:rsid w:val="00B2582F"/>
    <w:rsid w:val="00B2757F"/>
    <w:rsid w:val="00B2763F"/>
    <w:rsid w:val="00B27AAC"/>
    <w:rsid w:val="00B27C7D"/>
    <w:rsid w:val="00B300E0"/>
    <w:rsid w:val="00B30929"/>
    <w:rsid w:val="00B31B65"/>
    <w:rsid w:val="00B328C9"/>
    <w:rsid w:val="00B334D4"/>
    <w:rsid w:val="00B33656"/>
    <w:rsid w:val="00B33FA2"/>
    <w:rsid w:val="00B3409D"/>
    <w:rsid w:val="00B3431C"/>
    <w:rsid w:val="00B34914"/>
    <w:rsid w:val="00B34F00"/>
    <w:rsid w:val="00B3563A"/>
    <w:rsid w:val="00B35A54"/>
    <w:rsid w:val="00B36006"/>
    <w:rsid w:val="00B36192"/>
    <w:rsid w:val="00B364D6"/>
    <w:rsid w:val="00B365C7"/>
    <w:rsid w:val="00B372AA"/>
    <w:rsid w:val="00B3792E"/>
    <w:rsid w:val="00B379F5"/>
    <w:rsid w:val="00B37D70"/>
    <w:rsid w:val="00B37FF3"/>
    <w:rsid w:val="00B4038C"/>
    <w:rsid w:val="00B40445"/>
    <w:rsid w:val="00B409E0"/>
    <w:rsid w:val="00B40DE7"/>
    <w:rsid w:val="00B41888"/>
    <w:rsid w:val="00B41ED4"/>
    <w:rsid w:val="00B4232F"/>
    <w:rsid w:val="00B42647"/>
    <w:rsid w:val="00B42648"/>
    <w:rsid w:val="00B4357F"/>
    <w:rsid w:val="00B43666"/>
    <w:rsid w:val="00B43825"/>
    <w:rsid w:val="00B44427"/>
    <w:rsid w:val="00B447ED"/>
    <w:rsid w:val="00B44B2E"/>
    <w:rsid w:val="00B452FB"/>
    <w:rsid w:val="00B45669"/>
    <w:rsid w:val="00B45A52"/>
    <w:rsid w:val="00B45DA5"/>
    <w:rsid w:val="00B460DB"/>
    <w:rsid w:val="00B46175"/>
    <w:rsid w:val="00B46556"/>
    <w:rsid w:val="00B46AB0"/>
    <w:rsid w:val="00B47741"/>
    <w:rsid w:val="00B47958"/>
    <w:rsid w:val="00B47CDC"/>
    <w:rsid w:val="00B50323"/>
    <w:rsid w:val="00B516E8"/>
    <w:rsid w:val="00B517BA"/>
    <w:rsid w:val="00B52542"/>
    <w:rsid w:val="00B5298E"/>
    <w:rsid w:val="00B52D72"/>
    <w:rsid w:val="00B539C1"/>
    <w:rsid w:val="00B53E40"/>
    <w:rsid w:val="00B543AF"/>
    <w:rsid w:val="00B548AD"/>
    <w:rsid w:val="00B548B7"/>
    <w:rsid w:val="00B55415"/>
    <w:rsid w:val="00B554EE"/>
    <w:rsid w:val="00B562F3"/>
    <w:rsid w:val="00B56B63"/>
    <w:rsid w:val="00B56CA4"/>
    <w:rsid w:val="00B577CE"/>
    <w:rsid w:val="00B57838"/>
    <w:rsid w:val="00B57A2A"/>
    <w:rsid w:val="00B57F35"/>
    <w:rsid w:val="00B602CC"/>
    <w:rsid w:val="00B60353"/>
    <w:rsid w:val="00B60506"/>
    <w:rsid w:val="00B609CA"/>
    <w:rsid w:val="00B60CC6"/>
    <w:rsid w:val="00B6122A"/>
    <w:rsid w:val="00B61745"/>
    <w:rsid w:val="00B6175D"/>
    <w:rsid w:val="00B619CA"/>
    <w:rsid w:val="00B61C16"/>
    <w:rsid w:val="00B61E76"/>
    <w:rsid w:val="00B62C40"/>
    <w:rsid w:val="00B63280"/>
    <w:rsid w:val="00B63480"/>
    <w:rsid w:val="00B63944"/>
    <w:rsid w:val="00B65358"/>
    <w:rsid w:val="00B65D74"/>
    <w:rsid w:val="00B66072"/>
    <w:rsid w:val="00B664C7"/>
    <w:rsid w:val="00B6763A"/>
    <w:rsid w:val="00B70317"/>
    <w:rsid w:val="00B713D8"/>
    <w:rsid w:val="00B7161D"/>
    <w:rsid w:val="00B72C66"/>
    <w:rsid w:val="00B735B4"/>
    <w:rsid w:val="00B739F6"/>
    <w:rsid w:val="00B73CEF"/>
    <w:rsid w:val="00B73E3E"/>
    <w:rsid w:val="00B7482D"/>
    <w:rsid w:val="00B748CD"/>
    <w:rsid w:val="00B74C40"/>
    <w:rsid w:val="00B75621"/>
    <w:rsid w:val="00B76AD3"/>
    <w:rsid w:val="00B76FAF"/>
    <w:rsid w:val="00B77149"/>
    <w:rsid w:val="00B77600"/>
    <w:rsid w:val="00B77ACC"/>
    <w:rsid w:val="00B8140E"/>
    <w:rsid w:val="00B81A6C"/>
    <w:rsid w:val="00B828E5"/>
    <w:rsid w:val="00B829BE"/>
    <w:rsid w:val="00B82EAB"/>
    <w:rsid w:val="00B83891"/>
    <w:rsid w:val="00B83FBC"/>
    <w:rsid w:val="00B8429C"/>
    <w:rsid w:val="00B84786"/>
    <w:rsid w:val="00B84942"/>
    <w:rsid w:val="00B84A25"/>
    <w:rsid w:val="00B85DE5"/>
    <w:rsid w:val="00B86163"/>
    <w:rsid w:val="00B86681"/>
    <w:rsid w:val="00B87165"/>
    <w:rsid w:val="00B8720F"/>
    <w:rsid w:val="00B87B74"/>
    <w:rsid w:val="00B901AE"/>
    <w:rsid w:val="00B909CD"/>
    <w:rsid w:val="00B90F73"/>
    <w:rsid w:val="00B91301"/>
    <w:rsid w:val="00B9199A"/>
    <w:rsid w:val="00B91C24"/>
    <w:rsid w:val="00B91F6C"/>
    <w:rsid w:val="00B920F0"/>
    <w:rsid w:val="00B926FE"/>
    <w:rsid w:val="00B9341E"/>
    <w:rsid w:val="00B936FD"/>
    <w:rsid w:val="00B93B59"/>
    <w:rsid w:val="00B93E98"/>
    <w:rsid w:val="00B93F76"/>
    <w:rsid w:val="00B9406A"/>
    <w:rsid w:val="00B94D1F"/>
    <w:rsid w:val="00B94F20"/>
    <w:rsid w:val="00B9501B"/>
    <w:rsid w:val="00B951DA"/>
    <w:rsid w:val="00B95512"/>
    <w:rsid w:val="00B95975"/>
    <w:rsid w:val="00B95B62"/>
    <w:rsid w:val="00B967D3"/>
    <w:rsid w:val="00B96B5D"/>
    <w:rsid w:val="00B97893"/>
    <w:rsid w:val="00BA110E"/>
    <w:rsid w:val="00BA1F8D"/>
    <w:rsid w:val="00BA2280"/>
    <w:rsid w:val="00BA2A08"/>
    <w:rsid w:val="00BA3BC7"/>
    <w:rsid w:val="00BA3EC3"/>
    <w:rsid w:val="00BA41C4"/>
    <w:rsid w:val="00BA42EC"/>
    <w:rsid w:val="00BA4975"/>
    <w:rsid w:val="00BA4D06"/>
    <w:rsid w:val="00BA4F24"/>
    <w:rsid w:val="00BA5216"/>
    <w:rsid w:val="00BA56D2"/>
    <w:rsid w:val="00BA58F6"/>
    <w:rsid w:val="00BA615D"/>
    <w:rsid w:val="00BA76E0"/>
    <w:rsid w:val="00BB03FB"/>
    <w:rsid w:val="00BB08C9"/>
    <w:rsid w:val="00BB15BE"/>
    <w:rsid w:val="00BB1F8C"/>
    <w:rsid w:val="00BB2A25"/>
    <w:rsid w:val="00BB3AB1"/>
    <w:rsid w:val="00BB494A"/>
    <w:rsid w:val="00BB51E9"/>
    <w:rsid w:val="00BB5461"/>
    <w:rsid w:val="00BB5B47"/>
    <w:rsid w:val="00BB6057"/>
    <w:rsid w:val="00BB705D"/>
    <w:rsid w:val="00BB72F8"/>
    <w:rsid w:val="00BB7865"/>
    <w:rsid w:val="00BC0085"/>
    <w:rsid w:val="00BC0096"/>
    <w:rsid w:val="00BC0A1B"/>
    <w:rsid w:val="00BC0FDC"/>
    <w:rsid w:val="00BC1BB6"/>
    <w:rsid w:val="00BC2660"/>
    <w:rsid w:val="00BC3053"/>
    <w:rsid w:val="00BC366C"/>
    <w:rsid w:val="00BC3B9C"/>
    <w:rsid w:val="00BC3CF8"/>
    <w:rsid w:val="00BC3DE3"/>
    <w:rsid w:val="00BC43EA"/>
    <w:rsid w:val="00BC467E"/>
    <w:rsid w:val="00BC47D0"/>
    <w:rsid w:val="00BC4D2E"/>
    <w:rsid w:val="00BC524B"/>
    <w:rsid w:val="00BC5855"/>
    <w:rsid w:val="00BC60C0"/>
    <w:rsid w:val="00BC62CA"/>
    <w:rsid w:val="00BC6B5B"/>
    <w:rsid w:val="00BC6D75"/>
    <w:rsid w:val="00BC6E36"/>
    <w:rsid w:val="00BC6EC2"/>
    <w:rsid w:val="00BC70C0"/>
    <w:rsid w:val="00BC7FDF"/>
    <w:rsid w:val="00BD0053"/>
    <w:rsid w:val="00BD1726"/>
    <w:rsid w:val="00BD1C9B"/>
    <w:rsid w:val="00BD1D9E"/>
    <w:rsid w:val="00BD3590"/>
    <w:rsid w:val="00BD3603"/>
    <w:rsid w:val="00BD3737"/>
    <w:rsid w:val="00BD3C2E"/>
    <w:rsid w:val="00BD3F0F"/>
    <w:rsid w:val="00BD4020"/>
    <w:rsid w:val="00BD4411"/>
    <w:rsid w:val="00BD48AC"/>
    <w:rsid w:val="00BD5F1A"/>
    <w:rsid w:val="00BD6808"/>
    <w:rsid w:val="00BD68A1"/>
    <w:rsid w:val="00BD6CED"/>
    <w:rsid w:val="00BD6E4C"/>
    <w:rsid w:val="00BD7CAF"/>
    <w:rsid w:val="00BE0075"/>
    <w:rsid w:val="00BE0625"/>
    <w:rsid w:val="00BE1234"/>
    <w:rsid w:val="00BE1305"/>
    <w:rsid w:val="00BE1B84"/>
    <w:rsid w:val="00BE1D10"/>
    <w:rsid w:val="00BE1E88"/>
    <w:rsid w:val="00BE2FA6"/>
    <w:rsid w:val="00BE333F"/>
    <w:rsid w:val="00BE37AB"/>
    <w:rsid w:val="00BE3F16"/>
    <w:rsid w:val="00BE3F69"/>
    <w:rsid w:val="00BE4F5B"/>
    <w:rsid w:val="00BE590A"/>
    <w:rsid w:val="00BE5B28"/>
    <w:rsid w:val="00BE5C5C"/>
    <w:rsid w:val="00BE5D63"/>
    <w:rsid w:val="00BE5EE4"/>
    <w:rsid w:val="00BE5F8E"/>
    <w:rsid w:val="00BE60D3"/>
    <w:rsid w:val="00BE67A9"/>
    <w:rsid w:val="00BE70A6"/>
    <w:rsid w:val="00BE7406"/>
    <w:rsid w:val="00BE7603"/>
    <w:rsid w:val="00BE7652"/>
    <w:rsid w:val="00BF0058"/>
    <w:rsid w:val="00BF0147"/>
    <w:rsid w:val="00BF014C"/>
    <w:rsid w:val="00BF03FC"/>
    <w:rsid w:val="00BF0A0C"/>
    <w:rsid w:val="00BF0D71"/>
    <w:rsid w:val="00BF0E9A"/>
    <w:rsid w:val="00BF1013"/>
    <w:rsid w:val="00BF15C7"/>
    <w:rsid w:val="00BF1D22"/>
    <w:rsid w:val="00BF1D25"/>
    <w:rsid w:val="00BF28AE"/>
    <w:rsid w:val="00BF30B4"/>
    <w:rsid w:val="00BF3135"/>
    <w:rsid w:val="00BF3279"/>
    <w:rsid w:val="00BF3329"/>
    <w:rsid w:val="00BF40A7"/>
    <w:rsid w:val="00BF46BD"/>
    <w:rsid w:val="00BF49FC"/>
    <w:rsid w:val="00BF4A87"/>
    <w:rsid w:val="00BF4D94"/>
    <w:rsid w:val="00BF5107"/>
    <w:rsid w:val="00BF7369"/>
    <w:rsid w:val="00BF74C7"/>
    <w:rsid w:val="00BF7F67"/>
    <w:rsid w:val="00C00101"/>
    <w:rsid w:val="00C00181"/>
    <w:rsid w:val="00C001E0"/>
    <w:rsid w:val="00C015F1"/>
    <w:rsid w:val="00C016FE"/>
    <w:rsid w:val="00C0183B"/>
    <w:rsid w:val="00C01F33"/>
    <w:rsid w:val="00C0220F"/>
    <w:rsid w:val="00C02527"/>
    <w:rsid w:val="00C02806"/>
    <w:rsid w:val="00C02CC6"/>
    <w:rsid w:val="00C03678"/>
    <w:rsid w:val="00C03940"/>
    <w:rsid w:val="00C03B3F"/>
    <w:rsid w:val="00C03B72"/>
    <w:rsid w:val="00C040F7"/>
    <w:rsid w:val="00C04472"/>
    <w:rsid w:val="00C044AB"/>
    <w:rsid w:val="00C04AD4"/>
    <w:rsid w:val="00C04FFC"/>
    <w:rsid w:val="00C05706"/>
    <w:rsid w:val="00C0572F"/>
    <w:rsid w:val="00C05B39"/>
    <w:rsid w:val="00C07075"/>
    <w:rsid w:val="00C07377"/>
    <w:rsid w:val="00C1000A"/>
    <w:rsid w:val="00C10478"/>
    <w:rsid w:val="00C10BA1"/>
    <w:rsid w:val="00C10EC7"/>
    <w:rsid w:val="00C10FBC"/>
    <w:rsid w:val="00C12009"/>
    <w:rsid w:val="00C12107"/>
    <w:rsid w:val="00C148DD"/>
    <w:rsid w:val="00C14D4B"/>
    <w:rsid w:val="00C1538C"/>
    <w:rsid w:val="00C154BB"/>
    <w:rsid w:val="00C16299"/>
    <w:rsid w:val="00C16DB4"/>
    <w:rsid w:val="00C16F1B"/>
    <w:rsid w:val="00C17AA6"/>
    <w:rsid w:val="00C202C2"/>
    <w:rsid w:val="00C20E90"/>
    <w:rsid w:val="00C20FFE"/>
    <w:rsid w:val="00C21443"/>
    <w:rsid w:val="00C22040"/>
    <w:rsid w:val="00C2239C"/>
    <w:rsid w:val="00C223AE"/>
    <w:rsid w:val="00C226FA"/>
    <w:rsid w:val="00C22974"/>
    <w:rsid w:val="00C23003"/>
    <w:rsid w:val="00C23ED5"/>
    <w:rsid w:val="00C240CF"/>
    <w:rsid w:val="00C2458D"/>
    <w:rsid w:val="00C24826"/>
    <w:rsid w:val="00C24D78"/>
    <w:rsid w:val="00C25140"/>
    <w:rsid w:val="00C25A29"/>
    <w:rsid w:val="00C2779F"/>
    <w:rsid w:val="00C279B5"/>
    <w:rsid w:val="00C27C45"/>
    <w:rsid w:val="00C312B2"/>
    <w:rsid w:val="00C318F9"/>
    <w:rsid w:val="00C31DED"/>
    <w:rsid w:val="00C32208"/>
    <w:rsid w:val="00C32ED1"/>
    <w:rsid w:val="00C32F61"/>
    <w:rsid w:val="00C33322"/>
    <w:rsid w:val="00C3334D"/>
    <w:rsid w:val="00C3356A"/>
    <w:rsid w:val="00C33FAD"/>
    <w:rsid w:val="00C33FD5"/>
    <w:rsid w:val="00C340C4"/>
    <w:rsid w:val="00C3427C"/>
    <w:rsid w:val="00C3460F"/>
    <w:rsid w:val="00C34D3C"/>
    <w:rsid w:val="00C34DA5"/>
    <w:rsid w:val="00C35060"/>
    <w:rsid w:val="00C3620D"/>
    <w:rsid w:val="00C36825"/>
    <w:rsid w:val="00C36A1B"/>
    <w:rsid w:val="00C36DA0"/>
    <w:rsid w:val="00C3719D"/>
    <w:rsid w:val="00C37CB2"/>
    <w:rsid w:val="00C40B71"/>
    <w:rsid w:val="00C41138"/>
    <w:rsid w:val="00C4127C"/>
    <w:rsid w:val="00C422B0"/>
    <w:rsid w:val="00C42B77"/>
    <w:rsid w:val="00C42CE2"/>
    <w:rsid w:val="00C433AE"/>
    <w:rsid w:val="00C44CED"/>
    <w:rsid w:val="00C459C9"/>
    <w:rsid w:val="00C45C76"/>
    <w:rsid w:val="00C46560"/>
    <w:rsid w:val="00C46758"/>
    <w:rsid w:val="00C46F6F"/>
    <w:rsid w:val="00C473A5"/>
    <w:rsid w:val="00C47507"/>
    <w:rsid w:val="00C4761D"/>
    <w:rsid w:val="00C50B5A"/>
    <w:rsid w:val="00C510BB"/>
    <w:rsid w:val="00C51732"/>
    <w:rsid w:val="00C5179B"/>
    <w:rsid w:val="00C520A7"/>
    <w:rsid w:val="00C524A5"/>
    <w:rsid w:val="00C52966"/>
    <w:rsid w:val="00C530F1"/>
    <w:rsid w:val="00C5386D"/>
    <w:rsid w:val="00C53947"/>
    <w:rsid w:val="00C53A0D"/>
    <w:rsid w:val="00C543BB"/>
    <w:rsid w:val="00C54482"/>
    <w:rsid w:val="00C54995"/>
    <w:rsid w:val="00C54B18"/>
    <w:rsid w:val="00C54C27"/>
    <w:rsid w:val="00C54D41"/>
    <w:rsid w:val="00C54E0A"/>
    <w:rsid w:val="00C55AA9"/>
    <w:rsid w:val="00C601D3"/>
    <w:rsid w:val="00C60783"/>
    <w:rsid w:val="00C625E6"/>
    <w:rsid w:val="00C62C0D"/>
    <w:rsid w:val="00C62E60"/>
    <w:rsid w:val="00C6333D"/>
    <w:rsid w:val="00C643D0"/>
    <w:rsid w:val="00C64672"/>
    <w:rsid w:val="00C64A1F"/>
    <w:rsid w:val="00C64FA9"/>
    <w:rsid w:val="00C6514E"/>
    <w:rsid w:val="00C6552A"/>
    <w:rsid w:val="00C6574F"/>
    <w:rsid w:val="00C658BF"/>
    <w:rsid w:val="00C65DB7"/>
    <w:rsid w:val="00C6632B"/>
    <w:rsid w:val="00C67054"/>
    <w:rsid w:val="00C679F1"/>
    <w:rsid w:val="00C702DA"/>
    <w:rsid w:val="00C70697"/>
    <w:rsid w:val="00C70B55"/>
    <w:rsid w:val="00C70E26"/>
    <w:rsid w:val="00C7178E"/>
    <w:rsid w:val="00C7185D"/>
    <w:rsid w:val="00C718FB"/>
    <w:rsid w:val="00C71D35"/>
    <w:rsid w:val="00C7208F"/>
    <w:rsid w:val="00C72093"/>
    <w:rsid w:val="00C72392"/>
    <w:rsid w:val="00C723DE"/>
    <w:rsid w:val="00C72EF4"/>
    <w:rsid w:val="00C73164"/>
    <w:rsid w:val="00C731E1"/>
    <w:rsid w:val="00C73557"/>
    <w:rsid w:val="00C7370D"/>
    <w:rsid w:val="00C7379D"/>
    <w:rsid w:val="00C73A2D"/>
    <w:rsid w:val="00C73E0D"/>
    <w:rsid w:val="00C744FE"/>
    <w:rsid w:val="00C75465"/>
    <w:rsid w:val="00C75D2F"/>
    <w:rsid w:val="00C76328"/>
    <w:rsid w:val="00C767BE"/>
    <w:rsid w:val="00C76A95"/>
    <w:rsid w:val="00C76B19"/>
    <w:rsid w:val="00C76BD4"/>
    <w:rsid w:val="00C76E13"/>
    <w:rsid w:val="00C76E2B"/>
    <w:rsid w:val="00C76E3C"/>
    <w:rsid w:val="00C7713A"/>
    <w:rsid w:val="00C771B3"/>
    <w:rsid w:val="00C7735A"/>
    <w:rsid w:val="00C80095"/>
    <w:rsid w:val="00C8030E"/>
    <w:rsid w:val="00C804D1"/>
    <w:rsid w:val="00C80AC8"/>
    <w:rsid w:val="00C80B4B"/>
    <w:rsid w:val="00C8119F"/>
    <w:rsid w:val="00C81568"/>
    <w:rsid w:val="00C816EE"/>
    <w:rsid w:val="00C81F92"/>
    <w:rsid w:val="00C82340"/>
    <w:rsid w:val="00C8240E"/>
    <w:rsid w:val="00C82663"/>
    <w:rsid w:val="00C830EF"/>
    <w:rsid w:val="00C8378A"/>
    <w:rsid w:val="00C83967"/>
    <w:rsid w:val="00C8444A"/>
    <w:rsid w:val="00C84DF4"/>
    <w:rsid w:val="00C8534E"/>
    <w:rsid w:val="00C853CC"/>
    <w:rsid w:val="00C855F8"/>
    <w:rsid w:val="00C8563A"/>
    <w:rsid w:val="00C85963"/>
    <w:rsid w:val="00C85BCD"/>
    <w:rsid w:val="00C86708"/>
    <w:rsid w:val="00C8670B"/>
    <w:rsid w:val="00C87F05"/>
    <w:rsid w:val="00C87F7C"/>
    <w:rsid w:val="00C9027A"/>
    <w:rsid w:val="00C9068E"/>
    <w:rsid w:val="00C909D7"/>
    <w:rsid w:val="00C90DCB"/>
    <w:rsid w:val="00C90EF5"/>
    <w:rsid w:val="00C9265D"/>
    <w:rsid w:val="00C92A89"/>
    <w:rsid w:val="00C92A9A"/>
    <w:rsid w:val="00C93814"/>
    <w:rsid w:val="00C938A8"/>
    <w:rsid w:val="00C93C4B"/>
    <w:rsid w:val="00C93DE4"/>
    <w:rsid w:val="00C94046"/>
    <w:rsid w:val="00C944AB"/>
    <w:rsid w:val="00C949A2"/>
    <w:rsid w:val="00C94D78"/>
    <w:rsid w:val="00C953C9"/>
    <w:rsid w:val="00C95B40"/>
    <w:rsid w:val="00C96ACF"/>
    <w:rsid w:val="00CA0D3C"/>
    <w:rsid w:val="00CA1646"/>
    <w:rsid w:val="00CA1ED8"/>
    <w:rsid w:val="00CA1EE5"/>
    <w:rsid w:val="00CA2CB4"/>
    <w:rsid w:val="00CA2F3B"/>
    <w:rsid w:val="00CA3312"/>
    <w:rsid w:val="00CA3600"/>
    <w:rsid w:val="00CA3640"/>
    <w:rsid w:val="00CA3919"/>
    <w:rsid w:val="00CA3ABC"/>
    <w:rsid w:val="00CA4AAA"/>
    <w:rsid w:val="00CA4EF1"/>
    <w:rsid w:val="00CA6588"/>
    <w:rsid w:val="00CA6D43"/>
    <w:rsid w:val="00CA6D67"/>
    <w:rsid w:val="00CA72EB"/>
    <w:rsid w:val="00CA73C5"/>
    <w:rsid w:val="00CA7464"/>
    <w:rsid w:val="00CA7650"/>
    <w:rsid w:val="00CB0191"/>
    <w:rsid w:val="00CB1185"/>
    <w:rsid w:val="00CB17E5"/>
    <w:rsid w:val="00CB182A"/>
    <w:rsid w:val="00CB1C32"/>
    <w:rsid w:val="00CB1F63"/>
    <w:rsid w:val="00CB247A"/>
    <w:rsid w:val="00CB272C"/>
    <w:rsid w:val="00CB27D9"/>
    <w:rsid w:val="00CB2DA5"/>
    <w:rsid w:val="00CB3124"/>
    <w:rsid w:val="00CB341D"/>
    <w:rsid w:val="00CB35E6"/>
    <w:rsid w:val="00CB37FE"/>
    <w:rsid w:val="00CB38E5"/>
    <w:rsid w:val="00CB3B2D"/>
    <w:rsid w:val="00CB3C1E"/>
    <w:rsid w:val="00CB4D97"/>
    <w:rsid w:val="00CB5105"/>
    <w:rsid w:val="00CB528B"/>
    <w:rsid w:val="00CB55C4"/>
    <w:rsid w:val="00CB5D95"/>
    <w:rsid w:val="00CB6086"/>
    <w:rsid w:val="00CB61CB"/>
    <w:rsid w:val="00CB6617"/>
    <w:rsid w:val="00CB6A39"/>
    <w:rsid w:val="00CB7170"/>
    <w:rsid w:val="00CB71A7"/>
    <w:rsid w:val="00CB73D1"/>
    <w:rsid w:val="00CB756A"/>
    <w:rsid w:val="00CB7900"/>
    <w:rsid w:val="00CB7C67"/>
    <w:rsid w:val="00CC0361"/>
    <w:rsid w:val="00CC040E"/>
    <w:rsid w:val="00CC111F"/>
    <w:rsid w:val="00CC1FC8"/>
    <w:rsid w:val="00CC2011"/>
    <w:rsid w:val="00CC264B"/>
    <w:rsid w:val="00CC2A6C"/>
    <w:rsid w:val="00CC2ACF"/>
    <w:rsid w:val="00CC2D0F"/>
    <w:rsid w:val="00CC2D73"/>
    <w:rsid w:val="00CC37CA"/>
    <w:rsid w:val="00CC3EA0"/>
    <w:rsid w:val="00CC49E0"/>
    <w:rsid w:val="00CC4C06"/>
    <w:rsid w:val="00CC530E"/>
    <w:rsid w:val="00CC5447"/>
    <w:rsid w:val="00CC57B1"/>
    <w:rsid w:val="00CC589D"/>
    <w:rsid w:val="00CC5E5F"/>
    <w:rsid w:val="00CC6051"/>
    <w:rsid w:val="00CC64DC"/>
    <w:rsid w:val="00CC683E"/>
    <w:rsid w:val="00CC76AA"/>
    <w:rsid w:val="00CC76D7"/>
    <w:rsid w:val="00CC7B45"/>
    <w:rsid w:val="00CD0598"/>
    <w:rsid w:val="00CD10C3"/>
    <w:rsid w:val="00CD1188"/>
    <w:rsid w:val="00CD18F1"/>
    <w:rsid w:val="00CD2ED1"/>
    <w:rsid w:val="00CD337B"/>
    <w:rsid w:val="00CD33DC"/>
    <w:rsid w:val="00CD34ED"/>
    <w:rsid w:val="00CD3910"/>
    <w:rsid w:val="00CD3A70"/>
    <w:rsid w:val="00CD3C8E"/>
    <w:rsid w:val="00CD40B4"/>
    <w:rsid w:val="00CD4455"/>
    <w:rsid w:val="00CD45A7"/>
    <w:rsid w:val="00CD495A"/>
    <w:rsid w:val="00CD4B60"/>
    <w:rsid w:val="00CD606F"/>
    <w:rsid w:val="00CD663D"/>
    <w:rsid w:val="00CD6656"/>
    <w:rsid w:val="00CD7413"/>
    <w:rsid w:val="00CD79AA"/>
    <w:rsid w:val="00CE0189"/>
    <w:rsid w:val="00CE0424"/>
    <w:rsid w:val="00CE04C9"/>
    <w:rsid w:val="00CE05C4"/>
    <w:rsid w:val="00CE0933"/>
    <w:rsid w:val="00CE0B0D"/>
    <w:rsid w:val="00CE1593"/>
    <w:rsid w:val="00CE188C"/>
    <w:rsid w:val="00CE2024"/>
    <w:rsid w:val="00CE27FE"/>
    <w:rsid w:val="00CE2AF7"/>
    <w:rsid w:val="00CE380F"/>
    <w:rsid w:val="00CE4020"/>
    <w:rsid w:val="00CE4689"/>
    <w:rsid w:val="00CE4A86"/>
    <w:rsid w:val="00CE50D6"/>
    <w:rsid w:val="00CE50E4"/>
    <w:rsid w:val="00CE579A"/>
    <w:rsid w:val="00CE5D6F"/>
    <w:rsid w:val="00CE64D7"/>
    <w:rsid w:val="00CE6AFF"/>
    <w:rsid w:val="00CE6E51"/>
    <w:rsid w:val="00CE7561"/>
    <w:rsid w:val="00CE796E"/>
    <w:rsid w:val="00CF01A7"/>
    <w:rsid w:val="00CF0CC2"/>
    <w:rsid w:val="00CF0DD6"/>
    <w:rsid w:val="00CF0F1B"/>
    <w:rsid w:val="00CF100D"/>
    <w:rsid w:val="00CF1354"/>
    <w:rsid w:val="00CF1E13"/>
    <w:rsid w:val="00CF24B2"/>
    <w:rsid w:val="00CF25DE"/>
    <w:rsid w:val="00CF282E"/>
    <w:rsid w:val="00CF371C"/>
    <w:rsid w:val="00CF37C5"/>
    <w:rsid w:val="00CF3B1F"/>
    <w:rsid w:val="00CF3BC9"/>
    <w:rsid w:val="00CF3BF6"/>
    <w:rsid w:val="00CF3FE6"/>
    <w:rsid w:val="00CF472B"/>
    <w:rsid w:val="00CF4ADC"/>
    <w:rsid w:val="00CF5429"/>
    <w:rsid w:val="00CF55DF"/>
    <w:rsid w:val="00CF59D7"/>
    <w:rsid w:val="00CF5BF1"/>
    <w:rsid w:val="00CF5C2A"/>
    <w:rsid w:val="00CF6107"/>
    <w:rsid w:val="00CF625B"/>
    <w:rsid w:val="00CF687E"/>
    <w:rsid w:val="00CF6A92"/>
    <w:rsid w:val="00CF6D5D"/>
    <w:rsid w:val="00CF6FB0"/>
    <w:rsid w:val="00CF752F"/>
    <w:rsid w:val="00CF7884"/>
    <w:rsid w:val="00D0029A"/>
    <w:rsid w:val="00D00CBD"/>
    <w:rsid w:val="00D00EE5"/>
    <w:rsid w:val="00D01A2E"/>
    <w:rsid w:val="00D01A9C"/>
    <w:rsid w:val="00D02846"/>
    <w:rsid w:val="00D0286E"/>
    <w:rsid w:val="00D02CE3"/>
    <w:rsid w:val="00D02F69"/>
    <w:rsid w:val="00D0349B"/>
    <w:rsid w:val="00D03A5D"/>
    <w:rsid w:val="00D03C5F"/>
    <w:rsid w:val="00D0425A"/>
    <w:rsid w:val="00D0584E"/>
    <w:rsid w:val="00D058E3"/>
    <w:rsid w:val="00D05E02"/>
    <w:rsid w:val="00D061F9"/>
    <w:rsid w:val="00D063EF"/>
    <w:rsid w:val="00D064E7"/>
    <w:rsid w:val="00D070F4"/>
    <w:rsid w:val="00D1018F"/>
    <w:rsid w:val="00D10249"/>
    <w:rsid w:val="00D11150"/>
    <w:rsid w:val="00D115C3"/>
    <w:rsid w:val="00D11897"/>
    <w:rsid w:val="00D11F37"/>
    <w:rsid w:val="00D120B0"/>
    <w:rsid w:val="00D121C1"/>
    <w:rsid w:val="00D12247"/>
    <w:rsid w:val="00D128D1"/>
    <w:rsid w:val="00D12E5B"/>
    <w:rsid w:val="00D13135"/>
    <w:rsid w:val="00D13D22"/>
    <w:rsid w:val="00D13E4E"/>
    <w:rsid w:val="00D13F5C"/>
    <w:rsid w:val="00D14CA3"/>
    <w:rsid w:val="00D15337"/>
    <w:rsid w:val="00D155B5"/>
    <w:rsid w:val="00D158B7"/>
    <w:rsid w:val="00D15FA5"/>
    <w:rsid w:val="00D16497"/>
    <w:rsid w:val="00D16848"/>
    <w:rsid w:val="00D16C74"/>
    <w:rsid w:val="00D16F9C"/>
    <w:rsid w:val="00D17566"/>
    <w:rsid w:val="00D177DB"/>
    <w:rsid w:val="00D17C23"/>
    <w:rsid w:val="00D17D32"/>
    <w:rsid w:val="00D17F90"/>
    <w:rsid w:val="00D20311"/>
    <w:rsid w:val="00D2063E"/>
    <w:rsid w:val="00D20BC2"/>
    <w:rsid w:val="00D20C36"/>
    <w:rsid w:val="00D219F2"/>
    <w:rsid w:val="00D21B95"/>
    <w:rsid w:val="00D21C60"/>
    <w:rsid w:val="00D22301"/>
    <w:rsid w:val="00D224EB"/>
    <w:rsid w:val="00D22ED6"/>
    <w:rsid w:val="00D239A7"/>
    <w:rsid w:val="00D23F47"/>
    <w:rsid w:val="00D2461D"/>
    <w:rsid w:val="00D246D9"/>
    <w:rsid w:val="00D24BE7"/>
    <w:rsid w:val="00D24DD9"/>
    <w:rsid w:val="00D25B74"/>
    <w:rsid w:val="00D25BBB"/>
    <w:rsid w:val="00D26347"/>
    <w:rsid w:val="00D27CAF"/>
    <w:rsid w:val="00D302D7"/>
    <w:rsid w:val="00D30A06"/>
    <w:rsid w:val="00D315E9"/>
    <w:rsid w:val="00D32246"/>
    <w:rsid w:val="00D32FFC"/>
    <w:rsid w:val="00D34EB6"/>
    <w:rsid w:val="00D351DA"/>
    <w:rsid w:val="00D35E6B"/>
    <w:rsid w:val="00D360A9"/>
    <w:rsid w:val="00D363C9"/>
    <w:rsid w:val="00D36E2F"/>
    <w:rsid w:val="00D36E71"/>
    <w:rsid w:val="00D37A6F"/>
    <w:rsid w:val="00D37D87"/>
    <w:rsid w:val="00D37F9C"/>
    <w:rsid w:val="00D37FEC"/>
    <w:rsid w:val="00D402E4"/>
    <w:rsid w:val="00D40544"/>
    <w:rsid w:val="00D40B33"/>
    <w:rsid w:val="00D40D66"/>
    <w:rsid w:val="00D40E71"/>
    <w:rsid w:val="00D41BCC"/>
    <w:rsid w:val="00D41DDB"/>
    <w:rsid w:val="00D4214A"/>
    <w:rsid w:val="00D4318F"/>
    <w:rsid w:val="00D434CF"/>
    <w:rsid w:val="00D438BF"/>
    <w:rsid w:val="00D43950"/>
    <w:rsid w:val="00D43DCB"/>
    <w:rsid w:val="00D440F8"/>
    <w:rsid w:val="00D44287"/>
    <w:rsid w:val="00D4435F"/>
    <w:rsid w:val="00D4450A"/>
    <w:rsid w:val="00D453FB"/>
    <w:rsid w:val="00D45769"/>
    <w:rsid w:val="00D45A2A"/>
    <w:rsid w:val="00D4616F"/>
    <w:rsid w:val="00D461C5"/>
    <w:rsid w:val="00D46377"/>
    <w:rsid w:val="00D46EA3"/>
    <w:rsid w:val="00D50977"/>
    <w:rsid w:val="00D5101E"/>
    <w:rsid w:val="00D510F9"/>
    <w:rsid w:val="00D51176"/>
    <w:rsid w:val="00D51320"/>
    <w:rsid w:val="00D51396"/>
    <w:rsid w:val="00D5152B"/>
    <w:rsid w:val="00D5183E"/>
    <w:rsid w:val="00D51888"/>
    <w:rsid w:val="00D51A26"/>
    <w:rsid w:val="00D51E4E"/>
    <w:rsid w:val="00D52224"/>
    <w:rsid w:val="00D5233A"/>
    <w:rsid w:val="00D528DD"/>
    <w:rsid w:val="00D52C19"/>
    <w:rsid w:val="00D52F02"/>
    <w:rsid w:val="00D53031"/>
    <w:rsid w:val="00D53073"/>
    <w:rsid w:val="00D533D1"/>
    <w:rsid w:val="00D546FF"/>
    <w:rsid w:val="00D54EB3"/>
    <w:rsid w:val="00D55270"/>
    <w:rsid w:val="00D555B7"/>
    <w:rsid w:val="00D55AD5"/>
    <w:rsid w:val="00D55C0B"/>
    <w:rsid w:val="00D56266"/>
    <w:rsid w:val="00D57119"/>
    <w:rsid w:val="00D576CA"/>
    <w:rsid w:val="00D602F3"/>
    <w:rsid w:val="00D61AF5"/>
    <w:rsid w:val="00D6395C"/>
    <w:rsid w:val="00D63BE3"/>
    <w:rsid w:val="00D64346"/>
    <w:rsid w:val="00D64ABC"/>
    <w:rsid w:val="00D64C1B"/>
    <w:rsid w:val="00D652B5"/>
    <w:rsid w:val="00D65B57"/>
    <w:rsid w:val="00D66155"/>
    <w:rsid w:val="00D67088"/>
    <w:rsid w:val="00D678B1"/>
    <w:rsid w:val="00D67E67"/>
    <w:rsid w:val="00D708B0"/>
    <w:rsid w:val="00D711B4"/>
    <w:rsid w:val="00D728DB"/>
    <w:rsid w:val="00D73534"/>
    <w:rsid w:val="00D73684"/>
    <w:rsid w:val="00D73F53"/>
    <w:rsid w:val="00D74137"/>
    <w:rsid w:val="00D743A0"/>
    <w:rsid w:val="00D7488F"/>
    <w:rsid w:val="00D74982"/>
    <w:rsid w:val="00D74FE3"/>
    <w:rsid w:val="00D7559A"/>
    <w:rsid w:val="00D75FF0"/>
    <w:rsid w:val="00D764D7"/>
    <w:rsid w:val="00D7668C"/>
    <w:rsid w:val="00D76EA7"/>
    <w:rsid w:val="00D77139"/>
    <w:rsid w:val="00D77447"/>
    <w:rsid w:val="00D77479"/>
    <w:rsid w:val="00D77B1D"/>
    <w:rsid w:val="00D77BBE"/>
    <w:rsid w:val="00D8008D"/>
    <w:rsid w:val="00D8021F"/>
    <w:rsid w:val="00D80383"/>
    <w:rsid w:val="00D80645"/>
    <w:rsid w:val="00D80804"/>
    <w:rsid w:val="00D8090F"/>
    <w:rsid w:val="00D811C4"/>
    <w:rsid w:val="00D821EB"/>
    <w:rsid w:val="00D823C6"/>
    <w:rsid w:val="00D82C60"/>
    <w:rsid w:val="00D830CC"/>
    <w:rsid w:val="00D8327F"/>
    <w:rsid w:val="00D83978"/>
    <w:rsid w:val="00D83AF3"/>
    <w:rsid w:val="00D8457C"/>
    <w:rsid w:val="00D84987"/>
    <w:rsid w:val="00D84C5D"/>
    <w:rsid w:val="00D8535F"/>
    <w:rsid w:val="00D85D2D"/>
    <w:rsid w:val="00D85DE4"/>
    <w:rsid w:val="00D85DF9"/>
    <w:rsid w:val="00D86CA3"/>
    <w:rsid w:val="00D86E26"/>
    <w:rsid w:val="00D871CE"/>
    <w:rsid w:val="00D879EA"/>
    <w:rsid w:val="00D87C30"/>
    <w:rsid w:val="00D87D91"/>
    <w:rsid w:val="00D87ED9"/>
    <w:rsid w:val="00D9172B"/>
    <w:rsid w:val="00D9196D"/>
    <w:rsid w:val="00D91E0F"/>
    <w:rsid w:val="00D92982"/>
    <w:rsid w:val="00D92E3F"/>
    <w:rsid w:val="00D92FE5"/>
    <w:rsid w:val="00D93178"/>
    <w:rsid w:val="00D93797"/>
    <w:rsid w:val="00D94690"/>
    <w:rsid w:val="00D95E10"/>
    <w:rsid w:val="00D9609F"/>
    <w:rsid w:val="00D974EC"/>
    <w:rsid w:val="00D97869"/>
    <w:rsid w:val="00DA01D3"/>
    <w:rsid w:val="00DA034B"/>
    <w:rsid w:val="00DA0456"/>
    <w:rsid w:val="00DA0550"/>
    <w:rsid w:val="00DA0901"/>
    <w:rsid w:val="00DA0C63"/>
    <w:rsid w:val="00DA0D88"/>
    <w:rsid w:val="00DA1362"/>
    <w:rsid w:val="00DA2E39"/>
    <w:rsid w:val="00DA305E"/>
    <w:rsid w:val="00DA3BD5"/>
    <w:rsid w:val="00DA3DAB"/>
    <w:rsid w:val="00DA40C1"/>
    <w:rsid w:val="00DA482D"/>
    <w:rsid w:val="00DA48A5"/>
    <w:rsid w:val="00DA5417"/>
    <w:rsid w:val="00DA56E8"/>
    <w:rsid w:val="00DA58D4"/>
    <w:rsid w:val="00DA5AAD"/>
    <w:rsid w:val="00DA5ABE"/>
    <w:rsid w:val="00DA644B"/>
    <w:rsid w:val="00DA70C0"/>
    <w:rsid w:val="00DA7615"/>
    <w:rsid w:val="00DA7A40"/>
    <w:rsid w:val="00DB0011"/>
    <w:rsid w:val="00DB030E"/>
    <w:rsid w:val="00DB0587"/>
    <w:rsid w:val="00DB088A"/>
    <w:rsid w:val="00DB0955"/>
    <w:rsid w:val="00DB0A9F"/>
    <w:rsid w:val="00DB3356"/>
    <w:rsid w:val="00DB377D"/>
    <w:rsid w:val="00DB454E"/>
    <w:rsid w:val="00DB5202"/>
    <w:rsid w:val="00DB5C5E"/>
    <w:rsid w:val="00DB683C"/>
    <w:rsid w:val="00DB6966"/>
    <w:rsid w:val="00DB6F2D"/>
    <w:rsid w:val="00DB7910"/>
    <w:rsid w:val="00DB7B48"/>
    <w:rsid w:val="00DC00C7"/>
    <w:rsid w:val="00DC024D"/>
    <w:rsid w:val="00DC0939"/>
    <w:rsid w:val="00DC0A99"/>
    <w:rsid w:val="00DC0E3B"/>
    <w:rsid w:val="00DC1377"/>
    <w:rsid w:val="00DC1DE8"/>
    <w:rsid w:val="00DC1FE7"/>
    <w:rsid w:val="00DC24B8"/>
    <w:rsid w:val="00DC24FF"/>
    <w:rsid w:val="00DC297B"/>
    <w:rsid w:val="00DC2AEE"/>
    <w:rsid w:val="00DC2D36"/>
    <w:rsid w:val="00DC2E5D"/>
    <w:rsid w:val="00DC3198"/>
    <w:rsid w:val="00DC362D"/>
    <w:rsid w:val="00DC3D39"/>
    <w:rsid w:val="00DC42F7"/>
    <w:rsid w:val="00DC45B2"/>
    <w:rsid w:val="00DC47F2"/>
    <w:rsid w:val="00DC4BCB"/>
    <w:rsid w:val="00DC51F6"/>
    <w:rsid w:val="00DC53EF"/>
    <w:rsid w:val="00DC5718"/>
    <w:rsid w:val="00DC57C8"/>
    <w:rsid w:val="00DC5C55"/>
    <w:rsid w:val="00DC5C85"/>
    <w:rsid w:val="00DC6BF5"/>
    <w:rsid w:val="00DC7428"/>
    <w:rsid w:val="00DC79B8"/>
    <w:rsid w:val="00DC7D2B"/>
    <w:rsid w:val="00DD0010"/>
    <w:rsid w:val="00DD02C0"/>
    <w:rsid w:val="00DD0919"/>
    <w:rsid w:val="00DD0F22"/>
    <w:rsid w:val="00DD1B08"/>
    <w:rsid w:val="00DD1E84"/>
    <w:rsid w:val="00DD1E97"/>
    <w:rsid w:val="00DD289F"/>
    <w:rsid w:val="00DD3FF2"/>
    <w:rsid w:val="00DD425E"/>
    <w:rsid w:val="00DD4778"/>
    <w:rsid w:val="00DD48C6"/>
    <w:rsid w:val="00DD5346"/>
    <w:rsid w:val="00DD5ADA"/>
    <w:rsid w:val="00DD66C5"/>
    <w:rsid w:val="00DD6880"/>
    <w:rsid w:val="00DD734F"/>
    <w:rsid w:val="00DD7679"/>
    <w:rsid w:val="00DD779B"/>
    <w:rsid w:val="00DD77F0"/>
    <w:rsid w:val="00DD7AF9"/>
    <w:rsid w:val="00DD7B41"/>
    <w:rsid w:val="00DD7F3E"/>
    <w:rsid w:val="00DE023E"/>
    <w:rsid w:val="00DE0718"/>
    <w:rsid w:val="00DE09EC"/>
    <w:rsid w:val="00DE0D2E"/>
    <w:rsid w:val="00DE122A"/>
    <w:rsid w:val="00DE30DE"/>
    <w:rsid w:val="00DE320D"/>
    <w:rsid w:val="00DE364B"/>
    <w:rsid w:val="00DE3FC1"/>
    <w:rsid w:val="00DE450E"/>
    <w:rsid w:val="00DE4CFB"/>
    <w:rsid w:val="00DE4F4E"/>
    <w:rsid w:val="00DE5608"/>
    <w:rsid w:val="00DE58D0"/>
    <w:rsid w:val="00DE654F"/>
    <w:rsid w:val="00DE6AAA"/>
    <w:rsid w:val="00DE77DB"/>
    <w:rsid w:val="00DE7BC6"/>
    <w:rsid w:val="00DE7EC4"/>
    <w:rsid w:val="00DE7F59"/>
    <w:rsid w:val="00DF024A"/>
    <w:rsid w:val="00DF0285"/>
    <w:rsid w:val="00DF05BE"/>
    <w:rsid w:val="00DF097C"/>
    <w:rsid w:val="00DF0B6E"/>
    <w:rsid w:val="00DF0CEB"/>
    <w:rsid w:val="00DF0D26"/>
    <w:rsid w:val="00DF12E1"/>
    <w:rsid w:val="00DF1407"/>
    <w:rsid w:val="00DF15E0"/>
    <w:rsid w:val="00DF2431"/>
    <w:rsid w:val="00DF2901"/>
    <w:rsid w:val="00DF2DB4"/>
    <w:rsid w:val="00DF37A0"/>
    <w:rsid w:val="00DF5385"/>
    <w:rsid w:val="00DF5FEA"/>
    <w:rsid w:val="00DF6291"/>
    <w:rsid w:val="00DF642B"/>
    <w:rsid w:val="00DF6DCA"/>
    <w:rsid w:val="00DF772E"/>
    <w:rsid w:val="00E0053C"/>
    <w:rsid w:val="00E00707"/>
    <w:rsid w:val="00E00D2B"/>
    <w:rsid w:val="00E0119E"/>
    <w:rsid w:val="00E01CF6"/>
    <w:rsid w:val="00E02766"/>
    <w:rsid w:val="00E027F0"/>
    <w:rsid w:val="00E02E75"/>
    <w:rsid w:val="00E0339C"/>
    <w:rsid w:val="00E0359A"/>
    <w:rsid w:val="00E03818"/>
    <w:rsid w:val="00E0397E"/>
    <w:rsid w:val="00E03F2B"/>
    <w:rsid w:val="00E04007"/>
    <w:rsid w:val="00E042D2"/>
    <w:rsid w:val="00E04DAC"/>
    <w:rsid w:val="00E065F9"/>
    <w:rsid w:val="00E068D3"/>
    <w:rsid w:val="00E07288"/>
    <w:rsid w:val="00E07C1E"/>
    <w:rsid w:val="00E07D44"/>
    <w:rsid w:val="00E1020F"/>
    <w:rsid w:val="00E10ED1"/>
    <w:rsid w:val="00E110E7"/>
    <w:rsid w:val="00E11B20"/>
    <w:rsid w:val="00E11B63"/>
    <w:rsid w:val="00E11ED0"/>
    <w:rsid w:val="00E1305A"/>
    <w:rsid w:val="00E13742"/>
    <w:rsid w:val="00E13811"/>
    <w:rsid w:val="00E140E9"/>
    <w:rsid w:val="00E14A83"/>
    <w:rsid w:val="00E14D73"/>
    <w:rsid w:val="00E1516F"/>
    <w:rsid w:val="00E15D57"/>
    <w:rsid w:val="00E1621C"/>
    <w:rsid w:val="00E171E3"/>
    <w:rsid w:val="00E17FA2"/>
    <w:rsid w:val="00E200DF"/>
    <w:rsid w:val="00E20EB8"/>
    <w:rsid w:val="00E21B7A"/>
    <w:rsid w:val="00E21E52"/>
    <w:rsid w:val="00E21F67"/>
    <w:rsid w:val="00E22330"/>
    <w:rsid w:val="00E225E2"/>
    <w:rsid w:val="00E22737"/>
    <w:rsid w:val="00E23B16"/>
    <w:rsid w:val="00E245D1"/>
    <w:rsid w:val="00E2496F"/>
    <w:rsid w:val="00E25AD8"/>
    <w:rsid w:val="00E25B14"/>
    <w:rsid w:val="00E269DD"/>
    <w:rsid w:val="00E27AEB"/>
    <w:rsid w:val="00E303EA"/>
    <w:rsid w:val="00E30B31"/>
    <w:rsid w:val="00E30B5A"/>
    <w:rsid w:val="00E30E30"/>
    <w:rsid w:val="00E3123D"/>
    <w:rsid w:val="00E31461"/>
    <w:rsid w:val="00E31D43"/>
    <w:rsid w:val="00E32608"/>
    <w:rsid w:val="00E32690"/>
    <w:rsid w:val="00E32857"/>
    <w:rsid w:val="00E32E78"/>
    <w:rsid w:val="00E3321E"/>
    <w:rsid w:val="00E3347E"/>
    <w:rsid w:val="00E3373F"/>
    <w:rsid w:val="00E33CFA"/>
    <w:rsid w:val="00E3417B"/>
    <w:rsid w:val="00E34188"/>
    <w:rsid w:val="00E34B6E"/>
    <w:rsid w:val="00E34EC5"/>
    <w:rsid w:val="00E35242"/>
    <w:rsid w:val="00E35559"/>
    <w:rsid w:val="00E35736"/>
    <w:rsid w:val="00E35761"/>
    <w:rsid w:val="00E35A79"/>
    <w:rsid w:val="00E36059"/>
    <w:rsid w:val="00E363B4"/>
    <w:rsid w:val="00E36546"/>
    <w:rsid w:val="00E36A15"/>
    <w:rsid w:val="00E36CDD"/>
    <w:rsid w:val="00E36E17"/>
    <w:rsid w:val="00E3700A"/>
    <w:rsid w:val="00E3715C"/>
    <w:rsid w:val="00E3723A"/>
    <w:rsid w:val="00E37455"/>
    <w:rsid w:val="00E376CC"/>
    <w:rsid w:val="00E37860"/>
    <w:rsid w:val="00E37E63"/>
    <w:rsid w:val="00E37F8F"/>
    <w:rsid w:val="00E40021"/>
    <w:rsid w:val="00E40773"/>
    <w:rsid w:val="00E407AD"/>
    <w:rsid w:val="00E40F16"/>
    <w:rsid w:val="00E411AD"/>
    <w:rsid w:val="00E418ED"/>
    <w:rsid w:val="00E41AD6"/>
    <w:rsid w:val="00E41C8F"/>
    <w:rsid w:val="00E424C5"/>
    <w:rsid w:val="00E428D7"/>
    <w:rsid w:val="00E429D2"/>
    <w:rsid w:val="00E43445"/>
    <w:rsid w:val="00E4452D"/>
    <w:rsid w:val="00E446F1"/>
    <w:rsid w:val="00E446FD"/>
    <w:rsid w:val="00E44D0B"/>
    <w:rsid w:val="00E4539C"/>
    <w:rsid w:val="00E45564"/>
    <w:rsid w:val="00E458CE"/>
    <w:rsid w:val="00E45B69"/>
    <w:rsid w:val="00E45F17"/>
    <w:rsid w:val="00E46284"/>
    <w:rsid w:val="00E463AB"/>
    <w:rsid w:val="00E46790"/>
    <w:rsid w:val="00E46886"/>
    <w:rsid w:val="00E46AE1"/>
    <w:rsid w:val="00E47578"/>
    <w:rsid w:val="00E47AEF"/>
    <w:rsid w:val="00E50170"/>
    <w:rsid w:val="00E508A4"/>
    <w:rsid w:val="00E50CE5"/>
    <w:rsid w:val="00E5294E"/>
    <w:rsid w:val="00E53B75"/>
    <w:rsid w:val="00E53D81"/>
    <w:rsid w:val="00E53E0F"/>
    <w:rsid w:val="00E53E11"/>
    <w:rsid w:val="00E540E6"/>
    <w:rsid w:val="00E54673"/>
    <w:rsid w:val="00E546F2"/>
    <w:rsid w:val="00E54E3B"/>
    <w:rsid w:val="00E55397"/>
    <w:rsid w:val="00E55579"/>
    <w:rsid w:val="00E55B3F"/>
    <w:rsid w:val="00E55BDE"/>
    <w:rsid w:val="00E564F8"/>
    <w:rsid w:val="00E57565"/>
    <w:rsid w:val="00E57B6B"/>
    <w:rsid w:val="00E6014E"/>
    <w:rsid w:val="00E6169D"/>
    <w:rsid w:val="00E62075"/>
    <w:rsid w:val="00E629F2"/>
    <w:rsid w:val="00E63401"/>
    <w:rsid w:val="00E63838"/>
    <w:rsid w:val="00E638D2"/>
    <w:rsid w:val="00E639BB"/>
    <w:rsid w:val="00E640FA"/>
    <w:rsid w:val="00E64274"/>
    <w:rsid w:val="00E64434"/>
    <w:rsid w:val="00E6487A"/>
    <w:rsid w:val="00E65237"/>
    <w:rsid w:val="00E657AA"/>
    <w:rsid w:val="00E659BD"/>
    <w:rsid w:val="00E65C1D"/>
    <w:rsid w:val="00E66010"/>
    <w:rsid w:val="00E66754"/>
    <w:rsid w:val="00E66A0A"/>
    <w:rsid w:val="00E66D2D"/>
    <w:rsid w:val="00E67C51"/>
    <w:rsid w:val="00E67D5E"/>
    <w:rsid w:val="00E7004E"/>
    <w:rsid w:val="00E7019C"/>
    <w:rsid w:val="00E704B1"/>
    <w:rsid w:val="00E70685"/>
    <w:rsid w:val="00E70695"/>
    <w:rsid w:val="00E70708"/>
    <w:rsid w:val="00E70A3B"/>
    <w:rsid w:val="00E70D72"/>
    <w:rsid w:val="00E7193D"/>
    <w:rsid w:val="00E721B7"/>
    <w:rsid w:val="00E72386"/>
    <w:rsid w:val="00E7281E"/>
    <w:rsid w:val="00E72A40"/>
    <w:rsid w:val="00E72EFC"/>
    <w:rsid w:val="00E73191"/>
    <w:rsid w:val="00E7370B"/>
    <w:rsid w:val="00E73D5C"/>
    <w:rsid w:val="00E74701"/>
    <w:rsid w:val="00E74E1B"/>
    <w:rsid w:val="00E75064"/>
    <w:rsid w:val="00E754B2"/>
    <w:rsid w:val="00E75746"/>
    <w:rsid w:val="00E758EC"/>
    <w:rsid w:val="00E76579"/>
    <w:rsid w:val="00E769B1"/>
    <w:rsid w:val="00E771BA"/>
    <w:rsid w:val="00E777B8"/>
    <w:rsid w:val="00E778FA"/>
    <w:rsid w:val="00E80956"/>
    <w:rsid w:val="00E81264"/>
    <w:rsid w:val="00E8126C"/>
    <w:rsid w:val="00E81C47"/>
    <w:rsid w:val="00E81C69"/>
    <w:rsid w:val="00E81F3E"/>
    <w:rsid w:val="00E8234C"/>
    <w:rsid w:val="00E823CE"/>
    <w:rsid w:val="00E835A9"/>
    <w:rsid w:val="00E83AA9"/>
    <w:rsid w:val="00E83ACE"/>
    <w:rsid w:val="00E83F7A"/>
    <w:rsid w:val="00E84802"/>
    <w:rsid w:val="00E85091"/>
    <w:rsid w:val="00E85571"/>
    <w:rsid w:val="00E85928"/>
    <w:rsid w:val="00E85983"/>
    <w:rsid w:val="00E85A3A"/>
    <w:rsid w:val="00E86ACC"/>
    <w:rsid w:val="00E86FF0"/>
    <w:rsid w:val="00E873D9"/>
    <w:rsid w:val="00E87822"/>
    <w:rsid w:val="00E90395"/>
    <w:rsid w:val="00E90590"/>
    <w:rsid w:val="00E90D04"/>
    <w:rsid w:val="00E90E49"/>
    <w:rsid w:val="00E91752"/>
    <w:rsid w:val="00E917F9"/>
    <w:rsid w:val="00E91BA5"/>
    <w:rsid w:val="00E91DAF"/>
    <w:rsid w:val="00E9291C"/>
    <w:rsid w:val="00E933EA"/>
    <w:rsid w:val="00E938F4"/>
    <w:rsid w:val="00E939A8"/>
    <w:rsid w:val="00E93FFE"/>
    <w:rsid w:val="00E94155"/>
    <w:rsid w:val="00E947D4"/>
    <w:rsid w:val="00E94F8A"/>
    <w:rsid w:val="00E9524D"/>
    <w:rsid w:val="00E955C8"/>
    <w:rsid w:val="00E958DA"/>
    <w:rsid w:val="00E96656"/>
    <w:rsid w:val="00E96E4E"/>
    <w:rsid w:val="00E974C0"/>
    <w:rsid w:val="00EA02D1"/>
    <w:rsid w:val="00EA039D"/>
    <w:rsid w:val="00EA03D7"/>
    <w:rsid w:val="00EA2090"/>
    <w:rsid w:val="00EA269B"/>
    <w:rsid w:val="00EA2746"/>
    <w:rsid w:val="00EA2F09"/>
    <w:rsid w:val="00EA380A"/>
    <w:rsid w:val="00EA39CC"/>
    <w:rsid w:val="00EA3DB5"/>
    <w:rsid w:val="00EA3E50"/>
    <w:rsid w:val="00EA437C"/>
    <w:rsid w:val="00EA5766"/>
    <w:rsid w:val="00EA5A12"/>
    <w:rsid w:val="00EA5A39"/>
    <w:rsid w:val="00EA606D"/>
    <w:rsid w:val="00EA6280"/>
    <w:rsid w:val="00EA756F"/>
    <w:rsid w:val="00EA75B1"/>
    <w:rsid w:val="00EA7A41"/>
    <w:rsid w:val="00EA7B97"/>
    <w:rsid w:val="00EB04B6"/>
    <w:rsid w:val="00EB077B"/>
    <w:rsid w:val="00EB1A48"/>
    <w:rsid w:val="00EB1B7F"/>
    <w:rsid w:val="00EB2395"/>
    <w:rsid w:val="00EB267B"/>
    <w:rsid w:val="00EB3C36"/>
    <w:rsid w:val="00EB4266"/>
    <w:rsid w:val="00EB464F"/>
    <w:rsid w:val="00EB486F"/>
    <w:rsid w:val="00EB4EA2"/>
    <w:rsid w:val="00EB4EDC"/>
    <w:rsid w:val="00EB5877"/>
    <w:rsid w:val="00EB729D"/>
    <w:rsid w:val="00EB7A0E"/>
    <w:rsid w:val="00EC10A0"/>
    <w:rsid w:val="00EC1251"/>
    <w:rsid w:val="00EC21B3"/>
    <w:rsid w:val="00EC24D5"/>
    <w:rsid w:val="00EC27C6"/>
    <w:rsid w:val="00EC2983"/>
    <w:rsid w:val="00EC2DF3"/>
    <w:rsid w:val="00EC2FA3"/>
    <w:rsid w:val="00EC3507"/>
    <w:rsid w:val="00EC367E"/>
    <w:rsid w:val="00EC37B5"/>
    <w:rsid w:val="00EC3E3E"/>
    <w:rsid w:val="00EC4207"/>
    <w:rsid w:val="00EC510B"/>
    <w:rsid w:val="00EC5653"/>
    <w:rsid w:val="00EC5792"/>
    <w:rsid w:val="00EC593B"/>
    <w:rsid w:val="00EC7167"/>
    <w:rsid w:val="00EC71CE"/>
    <w:rsid w:val="00EC7339"/>
    <w:rsid w:val="00EC75F4"/>
    <w:rsid w:val="00EC7B36"/>
    <w:rsid w:val="00EC7C94"/>
    <w:rsid w:val="00EC7E41"/>
    <w:rsid w:val="00ED1006"/>
    <w:rsid w:val="00ED10B8"/>
    <w:rsid w:val="00ED2BB4"/>
    <w:rsid w:val="00ED2BD5"/>
    <w:rsid w:val="00ED38A4"/>
    <w:rsid w:val="00ED4215"/>
    <w:rsid w:val="00ED51AA"/>
    <w:rsid w:val="00ED5EB5"/>
    <w:rsid w:val="00ED68A9"/>
    <w:rsid w:val="00ED71D9"/>
    <w:rsid w:val="00ED722B"/>
    <w:rsid w:val="00EE0406"/>
    <w:rsid w:val="00EE0647"/>
    <w:rsid w:val="00EE0FA5"/>
    <w:rsid w:val="00EE1200"/>
    <w:rsid w:val="00EE1309"/>
    <w:rsid w:val="00EE1324"/>
    <w:rsid w:val="00EE17A2"/>
    <w:rsid w:val="00EE1991"/>
    <w:rsid w:val="00EE2712"/>
    <w:rsid w:val="00EE2EB8"/>
    <w:rsid w:val="00EE3246"/>
    <w:rsid w:val="00EE35E2"/>
    <w:rsid w:val="00EE36D3"/>
    <w:rsid w:val="00EE3BE7"/>
    <w:rsid w:val="00EE3E9F"/>
    <w:rsid w:val="00EE44BB"/>
    <w:rsid w:val="00EE4657"/>
    <w:rsid w:val="00EE4734"/>
    <w:rsid w:val="00EE49C3"/>
    <w:rsid w:val="00EE543A"/>
    <w:rsid w:val="00EE6450"/>
    <w:rsid w:val="00EE6825"/>
    <w:rsid w:val="00EE6B94"/>
    <w:rsid w:val="00EE6E86"/>
    <w:rsid w:val="00EE6F07"/>
    <w:rsid w:val="00EE72C6"/>
    <w:rsid w:val="00EE79A5"/>
    <w:rsid w:val="00EE7B82"/>
    <w:rsid w:val="00EE7C39"/>
    <w:rsid w:val="00EF18FE"/>
    <w:rsid w:val="00EF24E1"/>
    <w:rsid w:val="00EF27D3"/>
    <w:rsid w:val="00EF2EBA"/>
    <w:rsid w:val="00EF3831"/>
    <w:rsid w:val="00EF3B8E"/>
    <w:rsid w:val="00EF3E13"/>
    <w:rsid w:val="00EF440D"/>
    <w:rsid w:val="00EF4C1E"/>
    <w:rsid w:val="00EF4CD2"/>
    <w:rsid w:val="00EF55B1"/>
    <w:rsid w:val="00EF5787"/>
    <w:rsid w:val="00EF5813"/>
    <w:rsid w:val="00EF60D0"/>
    <w:rsid w:val="00EF7751"/>
    <w:rsid w:val="00F009C6"/>
    <w:rsid w:val="00F00B1E"/>
    <w:rsid w:val="00F01759"/>
    <w:rsid w:val="00F02639"/>
    <w:rsid w:val="00F02EF6"/>
    <w:rsid w:val="00F032B3"/>
    <w:rsid w:val="00F03838"/>
    <w:rsid w:val="00F0419E"/>
    <w:rsid w:val="00F045C5"/>
    <w:rsid w:val="00F04F15"/>
    <w:rsid w:val="00F051B7"/>
    <w:rsid w:val="00F0525D"/>
    <w:rsid w:val="00F0528D"/>
    <w:rsid w:val="00F0529B"/>
    <w:rsid w:val="00F052A8"/>
    <w:rsid w:val="00F054DB"/>
    <w:rsid w:val="00F05511"/>
    <w:rsid w:val="00F0662A"/>
    <w:rsid w:val="00F067AC"/>
    <w:rsid w:val="00F06956"/>
    <w:rsid w:val="00F06BD0"/>
    <w:rsid w:val="00F06C67"/>
    <w:rsid w:val="00F06DFD"/>
    <w:rsid w:val="00F071D1"/>
    <w:rsid w:val="00F0746D"/>
    <w:rsid w:val="00F07533"/>
    <w:rsid w:val="00F078DE"/>
    <w:rsid w:val="00F07D59"/>
    <w:rsid w:val="00F10470"/>
    <w:rsid w:val="00F10629"/>
    <w:rsid w:val="00F113BE"/>
    <w:rsid w:val="00F114CB"/>
    <w:rsid w:val="00F114EF"/>
    <w:rsid w:val="00F11B72"/>
    <w:rsid w:val="00F12B8C"/>
    <w:rsid w:val="00F12ECB"/>
    <w:rsid w:val="00F130ED"/>
    <w:rsid w:val="00F1310B"/>
    <w:rsid w:val="00F13150"/>
    <w:rsid w:val="00F13772"/>
    <w:rsid w:val="00F13C07"/>
    <w:rsid w:val="00F13D02"/>
    <w:rsid w:val="00F13ECF"/>
    <w:rsid w:val="00F14021"/>
    <w:rsid w:val="00F142AB"/>
    <w:rsid w:val="00F14ECB"/>
    <w:rsid w:val="00F1576E"/>
    <w:rsid w:val="00F15E0F"/>
    <w:rsid w:val="00F15FA5"/>
    <w:rsid w:val="00F1622C"/>
    <w:rsid w:val="00F166BC"/>
    <w:rsid w:val="00F1739C"/>
    <w:rsid w:val="00F17553"/>
    <w:rsid w:val="00F176DA"/>
    <w:rsid w:val="00F17790"/>
    <w:rsid w:val="00F20030"/>
    <w:rsid w:val="00F209B7"/>
    <w:rsid w:val="00F20B1A"/>
    <w:rsid w:val="00F20B6C"/>
    <w:rsid w:val="00F20DB7"/>
    <w:rsid w:val="00F21B2E"/>
    <w:rsid w:val="00F21D7D"/>
    <w:rsid w:val="00F22535"/>
    <w:rsid w:val="00F2293D"/>
    <w:rsid w:val="00F2330F"/>
    <w:rsid w:val="00F23322"/>
    <w:rsid w:val="00F2376F"/>
    <w:rsid w:val="00F24095"/>
    <w:rsid w:val="00F2430A"/>
    <w:rsid w:val="00F243D8"/>
    <w:rsid w:val="00F24404"/>
    <w:rsid w:val="00F251A4"/>
    <w:rsid w:val="00F2541B"/>
    <w:rsid w:val="00F262F6"/>
    <w:rsid w:val="00F2640E"/>
    <w:rsid w:val="00F26550"/>
    <w:rsid w:val="00F2735E"/>
    <w:rsid w:val="00F27476"/>
    <w:rsid w:val="00F274D0"/>
    <w:rsid w:val="00F278B7"/>
    <w:rsid w:val="00F27FBA"/>
    <w:rsid w:val="00F30608"/>
    <w:rsid w:val="00F30828"/>
    <w:rsid w:val="00F30E61"/>
    <w:rsid w:val="00F31194"/>
    <w:rsid w:val="00F313D6"/>
    <w:rsid w:val="00F31679"/>
    <w:rsid w:val="00F31B6D"/>
    <w:rsid w:val="00F32803"/>
    <w:rsid w:val="00F32CFD"/>
    <w:rsid w:val="00F3375E"/>
    <w:rsid w:val="00F33DA2"/>
    <w:rsid w:val="00F34096"/>
    <w:rsid w:val="00F3561B"/>
    <w:rsid w:val="00F36261"/>
    <w:rsid w:val="00F36C7A"/>
    <w:rsid w:val="00F3703A"/>
    <w:rsid w:val="00F37BE7"/>
    <w:rsid w:val="00F37E64"/>
    <w:rsid w:val="00F40B00"/>
    <w:rsid w:val="00F40DE7"/>
    <w:rsid w:val="00F40F0C"/>
    <w:rsid w:val="00F43095"/>
    <w:rsid w:val="00F441B0"/>
    <w:rsid w:val="00F44EF6"/>
    <w:rsid w:val="00F459C0"/>
    <w:rsid w:val="00F46417"/>
    <w:rsid w:val="00F46A39"/>
    <w:rsid w:val="00F46EE4"/>
    <w:rsid w:val="00F4766C"/>
    <w:rsid w:val="00F47ECB"/>
    <w:rsid w:val="00F47FCE"/>
    <w:rsid w:val="00F50261"/>
    <w:rsid w:val="00F5060E"/>
    <w:rsid w:val="00F507D1"/>
    <w:rsid w:val="00F50939"/>
    <w:rsid w:val="00F51376"/>
    <w:rsid w:val="00F519CE"/>
    <w:rsid w:val="00F51ADA"/>
    <w:rsid w:val="00F51B9B"/>
    <w:rsid w:val="00F5237C"/>
    <w:rsid w:val="00F526EA"/>
    <w:rsid w:val="00F52B84"/>
    <w:rsid w:val="00F537A3"/>
    <w:rsid w:val="00F53AFC"/>
    <w:rsid w:val="00F54610"/>
    <w:rsid w:val="00F54759"/>
    <w:rsid w:val="00F54821"/>
    <w:rsid w:val="00F55746"/>
    <w:rsid w:val="00F557E3"/>
    <w:rsid w:val="00F55CF7"/>
    <w:rsid w:val="00F55D15"/>
    <w:rsid w:val="00F56C45"/>
    <w:rsid w:val="00F56DCB"/>
    <w:rsid w:val="00F5705D"/>
    <w:rsid w:val="00F57BA0"/>
    <w:rsid w:val="00F60203"/>
    <w:rsid w:val="00F607C5"/>
    <w:rsid w:val="00F60C1B"/>
    <w:rsid w:val="00F60DEA"/>
    <w:rsid w:val="00F612B9"/>
    <w:rsid w:val="00F61DDC"/>
    <w:rsid w:val="00F62844"/>
    <w:rsid w:val="00F6302A"/>
    <w:rsid w:val="00F63950"/>
    <w:rsid w:val="00F63E92"/>
    <w:rsid w:val="00F64009"/>
    <w:rsid w:val="00F64A92"/>
    <w:rsid w:val="00F64C2B"/>
    <w:rsid w:val="00F651BE"/>
    <w:rsid w:val="00F65804"/>
    <w:rsid w:val="00F6657D"/>
    <w:rsid w:val="00F66A10"/>
    <w:rsid w:val="00F676EE"/>
    <w:rsid w:val="00F67BBC"/>
    <w:rsid w:val="00F67C63"/>
    <w:rsid w:val="00F67E87"/>
    <w:rsid w:val="00F67F53"/>
    <w:rsid w:val="00F7029B"/>
    <w:rsid w:val="00F703BE"/>
    <w:rsid w:val="00F71A05"/>
    <w:rsid w:val="00F71B8F"/>
    <w:rsid w:val="00F71C98"/>
    <w:rsid w:val="00F71F69"/>
    <w:rsid w:val="00F72B72"/>
    <w:rsid w:val="00F72F5C"/>
    <w:rsid w:val="00F72F6D"/>
    <w:rsid w:val="00F744C8"/>
    <w:rsid w:val="00F746A3"/>
    <w:rsid w:val="00F749A4"/>
    <w:rsid w:val="00F74BB9"/>
    <w:rsid w:val="00F74F21"/>
    <w:rsid w:val="00F7512D"/>
    <w:rsid w:val="00F75582"/>
    <w:rsid w:val="00F75F10"/>
    <w:rsid w:val="00F7682A"/>
    <w:rsid w:val="00F76EFA"/>
    <w:rsid w:val="00F77034"/>
    <w:rsid w:val="00F7722C"/>
    <w:rsid w:val="00F779C0"/>
    <w:rsid w:val="00F77B6F"/>
    <w:rsid w:val="00F8046A"/>
    <w:rsid w:val="00F804BE"/>
    <w:rsid w:val="00F806FC"/>
    <w:rsid w:val="00F80DF9"/>
    <w:rsid w:val="00F80F71"/>
    <w:rsid w:val="00F81686"/>
    <w:rsid w:val="00F816FC"/>
    <w:rsid w:val="00F817CE"/>
    <w:rsid w:val="00F81A20"/>
    <w:rsid w:val="00F8207A"/>
    <w:rsid w:val="00F835F1"/>
    <w:rsid w:val="00F836D1"/>
    <w:rsid w:val="00F8408F"/>
    <w:rsid w:val="00F8456C"/>
    <w:rsid w:val="00F84865"/>
    <w:rsid w:val="00F84F27"/>
    <w:rsid w:val="00F85483"/>
    <w:rsid w:val="00F85664"/>
    <w:rsid w:val="00F85806"/>
    <w:rsid w:val="00F859D8"/>
    <w:rsid w:val="00F85BE7"/>
    <w:rsid w:val="00F86824"/>
    <w:rsid w:val="00F868F5"/>
    <w:rsid w:val="00F870D9"/>
    <w:rsid w:val="00F87641"/>
    <w:rsid w:val="00F878B5"/>
    <w:rsid w:val="00F87ABB"/>
    <w:rsid w:val="00F87D35"/>
    <w:rsid w:val="00F9056A"/>
    <w:rsid w:val="00F90784"/>
    <w:rsid w:val="00F90F8D"/>
    <w:rsid w:val="00F91E23"/>
    <w:rsid w:val="00F91E53"/>
    <w:rsid w:val="00F9234A"/>
    <w:rsid w:val="00F926AA"/>
    <w:rsid w:val="00F92782"/>
    <w:rsid w:val="00F92EAA"/>
    <w:rsid w:val="00F93AA9"/>
    <w:rsid w:val="00F93F4F"/>
    <w:rsid w:val="00F94C98"/>
    <w:rsid w:val="00F96985"/>
    <w:rsid w:val="00F973C1"/>
    <w:rsid w:val="00F97838"/>
    <w:rsid w:val="00F97DEA"/>
    <w:rsid w:val="00F97F92"/>
    <w:rsid w:val="00FA077A"/>
    <w:rsid w:val="00FA0E11"/>
    <w:rsid w:val="00FA1BC6"/>
    <w:rsid w:val="00FA214B"/>
    <w:rsid w:val="00FA2968"/>
    <w:rsid w:val="00FA2BB3"/>
    <w:rsid w:val="00FA3130"/>
    <w:rsid w:val="00FA3391"/>
    <w:rsid w:val="00FA35A1"/>
    <w:rsid w:val="00FA3818"/>
    <w:rsid w:val="00FA3842"/>
    <w:rsid w:val="00FA3937"/>
    <w:rsid w:val="00FA3F5E"/>
    <w:rsid w:val="00FA4F0B"/>
    <w:rsid w:val="00FA5B5A"/>
    <w:rsid w:val="00FA6155"/>
    <w:rsid w:val="00FA646D"/>
    <w:rsid w:val="00FA7318"/>
    <w:rsid w:val="00FA7369"/>
    <w:rsid w:val="00FA777E"/>
    <w:rsid w:val="00FB04D4"/>
    <w:rsid w:val="00FB056B"/>
    <w:rsid w:val="00FB1240"/>
    <w:rsid w:val="00FB1A48"/>
    <w:rsid w:val="00FB22F6"/>
    <w:rsid w:val="00FB24B7"/>
    <w:rsid w:val="00FB2A11"/>
    <w:rsid w:val="00FB2FD7"/>
    <w:rsid w:val="00FB36AD"/>
    <w:rsid w:val="00FB3FCE"/>
    <w:rsid w:val="00FB4C80"/>
    <w:rsid w:val="00FB4CF5"/>
    <w:rsid w:val="00FB55F9"/>
    <w:rsid w:val="00FB5637"/>
    <w:rsid w:val="00FB668A"/>
    <w:rsid w:val="00FB6A6A"/>
    <w:rsid w:val="00FB6DE9"/>
    <w:rsid w:val="00FB71CF"/>
    <w:rsid w:val="00FB775D"/>
    <w:rsid w:val="00FB7B73"/>
    <w:rsid w:val="00FB7C08"/>
    <w:rsid w:val="00FB7E4B"/>
    <w:rsid w:val="00FC005F"/>
    <w:rsid w:val="00FC031C"/>
    <w:rsid w:val="00FC052F"/>
    <w:rsid w:val="00FC0CF0"/>
    <w:rsid w:val="00FC0EC3"/>
    <w:rsid w:val="00FC1024"/>
    <w:rsid w:val="00FC1252"/>
    <w:rsid w:val="00FC129F"/>
    <w:rsid w:val="00FC12F5"/>
    <w:rsid w:val="00FC15FC"/>
    <w:rsid w:val="00FC290F"/>
    <w:rsid w:val="00FC2BF8"/>
    <w:rsid w:val="00FC34B9"/>
    <w:rsid w:val="00FC3847"/>
    <w:rsid w:val="00FC433E"/>
    <w:rsid w:val="00FC44D5"/>
    <w:rsid w:val="00FC4A46"/>
    <w:rsid w:val="00FC513E"/>
    <w:rsid w:val="00FC5144"/>
    <w:rsid w:val="00FC6525"/>
    <w:rsid w:val="00FC68EA"/>
    <w:rsid w:val="00FC6973"/>
    <w:rsid w:val="00FC6B4A"/>
    <w:rsid w:val="00FC7429"/>
    <w:rsid w:val="00FC74BE"/>
    <w:rsid w:val="00FC7CAD"/>
    <w:rsid w:val="00FD010B"/>
    <w:rsid w:val="00FD0355"/>
    <w:rsid w:val="00FD07F6"/>
    <w:rsid w:val="00FD0F80"/>
    <w:rsid w:val="00FD1224"/>
    <w:rsid w:val="00FD1A95"/>
    <w:rsid w:val="00FD1C27"/>
    <w:rsid w:val="00FD1D00"/>
    <w:rsid w:val="00FD1EC8"/>
    <w:rsid w:val="00FD253A"/>
    <w:rsid w:val="00FD394B"/>
    <w:rsid w:val="00FD3A22"/>
    <w:rsid w:val="00FD425E"/>
    <w:rsid w:val="00FD454B"/>
    <w:rsid w:val="00FD4775"/>
    <w:rsid w:val="00FD47ED"/>
    <w:rsid w:val="00FD4FF6"/>
    <w:rsid w:val="00FD536C"/>
    <w:rsid w:val="00FD5591"/>
    <w:rsid w:val="00FD5670"/>
    <w:rsid w:val="00FD5962"/>
    <w:rsid w:val="00FD5DC9"/>
    <w:rsid w:val="00FD5DFA"/>
    <w:rsid w:val="00FD5F28"/>
    <w:rsid w:val="00FD6098"/>
    <w:rsid w:val="00FD63BA"/>
    <w:rsid w:val="00FD74DB"/>
    <w:rsid w:val="00FD7660"/>
    <w:rsid w:val="00FE0655"/>
    <w:rsid w:val="00FE1BB4"/>
    <w:rsid w:val="00FE2365"/>
    <w:rsid w:val="00FE37D7"/>
    <w:rsid w:val="00FE3977"/>
    <w:rsid w:val="00FE4452"/>
    <w:rsid w:val="00FE4C7B"/>
    <w:rsid w:val="00FE4DF2"/>
    <w:rsid w:val="00FE5147"/>
    <w:rsid w:val="00FE5491"/>
    <w:rsid w:val="00FE57EE"/>
    <w:rsid w:val="00FE6578"/>
    <w:rsid w:val="00FE6593"/>
    <w:rsid w:val="00FE7336"/>
    <w:rsid w:val="00FE787C"/>
    <w:rsid w:val="00FF0A01"/>
    <w:rsid w:val="00FF0FFE"/>
    <w:rsid w:val="00FF235B"/>
    <w:rsid w:val="00FF25B9"/>
    <w:rsid w:val="00FF25DB"/>
    <w:rsid w:val="00FF2694"/>
    <w:rsid w:val="00FF29FE"/>
    <w:rsid w:val="00FF3067"/>
    <w:rsid w:val="00FF3F72"/>
    <w:rsid w:val="00FF4109"/>
    <w:rsid w:val="00FF45A5"/>
    <w:rsid w:val="00FF485E"/>
    <w:rsid w:val="00FF4A2B"/>
    <w:rsid w:val="00FF5C91"/>
    <w:rsid w:val="00FF643F"/>
    <w:rsid w:val="00FF75B5"/>
    <w:rsid w:val="00FF7B04"/>
    <w:rsid w:val="08396407"/>
    <w:rsid w:val="33732ACE"/>
    <w:rsid w:val="6B13331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E5CE4F7-837B-4E84-ADDB-4DACC4FA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qFormat="1"/>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ind w:left="720"/>
    </w:pPr>
  </w:style>
  <w:style w:type="paragraph" w:styleId="ListNumber">
    <w:name w:val="List Number"/>
    <w:basedOn w:val="List"/>
    <w:qFormat/>
    <w:rsid w:val="003A70A4"/>
    <w:pPr>
      <w:numPr>
        <w:numId w:val="1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AA3D03"/>
    <w:pPr>
      <w:ind w:left="720"/>
    </w:pPr>
    <w:rPr>
      <w:rFonts w:eastAsia="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AA3D03"/>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B0238E"/>
    <w:rPr>
      <w:rFonts w:ascii="Arial" w:hAnsi="Arial" w:cs="Arial"/>
      <w:sz w:val="22"/>
      <w:szCs w:val="22"/>
      <w:lang w:val="en-US"/>
    </w:rPr>
  </w:style>
  <w:style w:type="paragraph" w:customStyle="1" w:styleId="3GPPText">
    <w:name w:val="3GPP Text"/>
    <w:basedOn w:val="Normal"/>
    <w:link w:val="3GPPTextChar"/>
    <w:rsid w:val="00B0238E"/>
    <w:pPr>
      <w:spacing w:before="120" w:line="256" w:lineRule="auto"/>
      <w:jc w:val="both"/>
    </w:pPr>
    <w:rPr>
      <w:rFonts w:eastAsia="Times New Roman" w:cs="Arial"/>
      <w:sz w:val="22"/>
      <w:lang w:eastAsia="en-GB"/>
    </w:rPr>
  </w:style>
  <w:style w:type="character" w:styleId="PlaceholderText">
    <w:name w:val="Placeholder Text"/>
    <w:basedOn w:val="DefaultParagraphFont"/>
    <w:uiPriority w:val="99"/>
    <w:semiHidden/>
    <w:rsid w:val="00090F1D"/>
    <w:rPr>
      <w:color w:val="666666"/>
    </w:rPr>
  </w:style>
  <w:style w:type="paragraph" w:styleId="Revision">
    <w:name w:val="Revision"/>
    <w:hidden/>
    <w:uiPriority w:val="99"/>
    <w:semiHidden/>
    <w:rsid w:val="00F06BD0"/>
    <w:rPr>
      <w:rFonts w:ascii="Arial" w:eastAsiaTheme="minorHAnsi" w:hAnsi="Arial" w:cstheme="minorBidi"/>
      <w:szCs w:val="22"/>
      <w:lang w:val="en-US" w:eastAsia="en-US"/>
    </w:rPr>
  </w:style>
  <w:style w:type="numbering" w:customStyle="1" w:styleId="StyleBulleted">
    <w:name w:val="Style Bulleted"/>
    <w:rsid w:val="00972B76"/>
    <w:pPr>
      <w:numPr>
        <w:numId w:val="13"/>
      </w:numPr>
    </w:pPr>
  </w:style>
  <w:style w:type="paragraph" w:customStyle="1" w:styleId="ListParagraph8">
    <w:name w:val="List Paragraph8"/>
    <w:basedOn w:val="Normal"/>
    <w:qFormat/>
    <w:rsid w:val="007567E6"/>
    <w:pPr>
      <w:spacing w:after="0" w:line="240" w:lineRule="auto"/>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semiHidden/>
    <w:unhideWhenUsed/>
    <w:rsid w:val="001619AD"/>
    <w:rPr>
      <w:color w:val="605E5C"/>
      <w:shd w:val="clear" w:color="auto" w:fill="E1DFDD"/>
    </w:rPr>
  </w:style>
  <w:style w:type="character" w:customStyle="1" w:styleId="B1Char">
    <w:name w:val="B1 Char"/>
    <w:qFormat/>
    <w:rsid w:val="00B45DA5"/>
    <w:rPr>
      <w:rFonts w:eastAsia="Times New Roman"/>
      <w:lang w:eastAsia="en-US"/>
    </w:rPr>
  </w:style>
  <w:style w:type="paragraph" w:styleId="NoSpacing">
    <w:name w:val="No Spacing"/>
    <w:uiPriority w:val="1"/>
    <w:qFormat/>
    <w:rsid w:val="003C5CA1"/>
    <w:rPr>
      <w:rFonts w:ascii="Arial" w:eastAsiaTheme="minorHAnsi" w:hAnsi="Arial" w:cstheme="minorBidi"/>
      <w:szCs w:val="22"/>
      <w:lang w:val="en-US" w:eastAsia="en-US"/>
    </w:rPr>
  </w:style>
  <w:style w:type="paragraph" w:styleId="NormalWeb">
    <w:name w:val="Normal (Web)"/>
    <w:basedOn w:val="Normal"/>
    <w:rsid w:val="00F114EF"/>
    <w:rPr>
      <w:rFonts w:ascii="Times New Roman" w:hAnsi="Times New Roman" w:cs="Times New Roman"/>
      <w:sz w:val="24"/>
      <w:szCs w:val="24"/>
    </w:rPr>
  </w:style>
  <w:style w:type="character" w:styleId="Mention">
    <w:name w:val="Mention"/>
    <w:basedOn w:val="DefaultParagraphFont"/>
    <w:uiPriority w:val="99"/>
    <w:unhideWhenUsed/>
    <w:rsid w:val="00CB61CB"/>
    <w:rPr>
      <w:color w:val="2B579A"/>
      <w:shd w:val="clear" w:color="auto" w:fill="E1DFDD"/>
    </w:rPr>
  </w:style>
  <w:style w:type="character" w:customStyle="1" w:styleId="B1Zchn">
    <w:name w:val="B1 Zchn"/>
    <w:qFormat/>
    <w:rsid w:val="000871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053">
      <w:bodyDiv w:val="1"/>
      <w:marLeft w:val="0"/>
      <w:marRight w:val="0"/>
      <w:marTop w:val="0"/>
      <w:marBottom w:val="0"/>
      <w:divBdr>
        <w:top w:val="none" w:sz="0" w:space="0" w:color="auto"/>
        <w:left w:val="none" w:sz="0" w:space="0" w:color="auto"/>
        <w:bottom w:val="none" w:sz="0" w:space="0" w:color="auto"/>
        <w:right w:val="none" w:sz="0" w:space="0" w:color="auto"/>
      </w:divBdr>
    </w:div>
    <w:div w:id="77411605">
      <w:bodyDiv w:val="1"/>
      <w:marLeft w:val="0"/>
      <w:marRight w:val="0"/>
      <w:marTop w:val="0"/>
      <w:marBottom w:val="0"/>
      <w:divBdr>
        <w:top w:val="none" w:sz="0" w:space="0" w:color="auto"/>
        <w:left w:val="none" w:sz="0" w:space="0" w:color="auto"/>
        <w:bottom w:val="none" w:sz="0" w:space="0" w:color="auto"/>
        <w:right w:val="none" w:sz="0" w:space="0" w:color="auto"/>
      </w:divBdr>
      <w:divsChild>
        <w:div w:id="53747020">
          <w:marLeft w:val="360"/>
          <w:marRight w:val="0"/>
          <w:marTop w:val="200"/>
          <w:marBottom w:val="0"/>
          <w:divBdr>
            <w:top w:val="none" w:sz="0" w:space="0" w:color="auto"/>
            <w:left w:val="none" w:sz="0" w:space="0" w:color="auto"/>
            <w:bottom w:val="none" w:sz="0" w:space="0" w:color="auto"/>
            <w:right w:val="none" w:sz="0" w:space="0" w:color="auto"/>
          </w:divBdr>
        </w:div>
        <w:div w:id="572929532">
          <w:marLeft w:val="1800"/>
          <w:marRight w:val="0"/>
          <w:marTop w:val="100"/>
          <w:marBottom w:val="0"/>
          <w:divBdr>
            <w:top w:val="none" w:sz="0" w:space="0" w:color="auto"/>
            <w:left w:val="none" w:sz="0" w:space="0" w:color="auto"/>
            <w:bottom w:val="none" w:sz="0" w:space="0" w:color="auto"/>
            <w:right w:val="none" w:sz="0" w:space="0" w:color="auto"/>
          </w:divBdr>
        </w:div>
        <w:div w:id="910040917">
          <w:marLeft w:val="1800"/>
          <w:marRight w:val="0"/>
          <w:marTop w:val="100"/>
          <w:marBottom w:val="0"/>
          <w:divBdr>
            <w:top w:val="none" w:sz="0" w:space="0" w:color="auto"/>
            <w:left w:val="none" w:sz="0" w:space="0" w:color="auto"/>
            <w:bottom w:val="none" w:sz="0" w:space="0" w:color="auto"/>
            <w:right w:val="none" w:sz="0" w:space="0" w:color="auto"/>
          </w:divBdr>
        </w:div>
        <w:div w:id="1109010493">
          <w:marLeft w:val="1080"/>
          <w:marRight w:val="0"/>
          <w:marTop w:val="100"/>
          <w:marBottom w:val="0"/>
          <w:divBdr>
            <w:top w:val="none" w:sz="0" w:space="0" w:color="auto"/>
            <w:left w:val="none" w:sz="0" w:space="0" w:color="auto"/>
            <w:bottom w:val="none" w:sz="0" w:space="0" w:color="auto"/>
            <w:right w:val="none" w:sz="0" w:space="0" w:color="auto"/>
          </w:divBdr>
        </w:div>
        <w:div w:id="1222249676">
          <w:marLeft w:val="1080"/>
          <w:marRight w:val="0"/>
          <w:marTop w:val="100"/>
          <w:marBottom w:val="0"/>
          <w:divBdr>
            <w:top w:val="none" w:sz="0" w:space="0" w:color="auto"/>
            <w:left w:val="none" w:sz="0" w:space="0" w:color="auto"/>
            <w:bottom w:val="none" w:sz="0" w:space="0" w:color="auto"/>
            <w:right w:val="none" w:sz="0" w:space="0" w:color="auto"/>
          </w:divBdr>
        </w:div>
        <w:div w:id="1400010369">
          <w:marLeft w:val="2520"/>
          <w:marRight w:val="0"/>
          <w:marTop w:val="100"/>
          <w:marBottom w:val="0"/>
          <w:divBdr>
            <w:top w:val="none" w:sz="0" w:space="0" w:color="auto"/>
            <w:left w:val="none" w:sz="0" w:space="0" w:color="auto"/>
            <w:bottom w:val="none" w:sz="0" w:space="0" w:color="auto"/>
            <w:right w:val="none" w:sz="0" w:space="0" w:color="auto"/>
          </w:divBdr>
        </w:div>
        <w:div w:id="1839232122">
          <w:marLeft w:val="3240"/>
          <w:marRight w:val="0"/>
          <w:marTop w:val="100"/>
          <w:marBottom w:val="0"/>
          <w:divBdr>
            <w:top w:val="none" w:sz="0" w:space="0" w:color="auto"/>
            <w:left w:val="none" w:sz="0" w:space="0" w:color="auto"/>
            <w:bottom w:val="none" w:sz="0" w:space="0" w:color="auto"/>
            <w:right w:val="none" w:sz="0" w:space="0" w:color="auto"/>
          </w:divBdr>
        </w:div>
      </w:divsChild>
    </w:div>
    <w:div w:id="275988849">
      <w:bodyDiv w:val="1"/>
      <w:marLeft w:val="0"/>
      <w:marRight w:val="0"/>
      <w:marTop w:val="0"/>
      <w:marBottom w:val="0"/>
      <w:divBdr>
        <w:top w:val="none" w:sz="0" w:space="0" w:color="auto"/>
        <w:left w:val="none" w:sz="0" w:space="0" w:color="auto"/>
        <w:bottom w:val="none" w:sz="0" w:space="0" w:color="auto"/>
        <w:right w:val="none" w:sz="0" w:space="0" w:color="auto"/>
      </w:divBdr>
    </w:div>
    <w:div w:id="423185437">
      <w:bodyDiv w:val="1"/>
      <w:marLeft w:val="0"/>
      <w:marRight w:val="0"/>
      <w:marTop w:val="0"/>
      <w:marBottom w:val="0"/>
      <w:divBdr>
        <w:top w:val="none" w:sz="0" w:space="0" w:color="auto"/>
        <w:left w:val="none" w:sz="0" w:space="0" w:color="auto"/>
        <w:bottom w:val="none" w:sz="0" w:space="0" w:color="auto"/>
        <w:right w:val="none" w:sz="0" w:space="0" w:color="auto"/>
      </w:divBdr>
      <w:divsChild>
        <w:div w:id="47654816">
          <w:marLeft w:val="360"/>
          <w:marRight w:val="0"/>
          <w:marTop w:val="200"/>
          <w:marBottom w:val="0"/>
          <w:divBdr>
            <w:top w:val="none" w:sz="0" w:space="0" w:color="auto"/>
            <w:left w:val="none" w:sz="0" w:space="0" w:color="auto"/>
            <w:bottom w:val="none" w:sz="0" w:space="0" w:color="auto"/>
            <w:right w:val="none" w:sz="0" w:space="0" w:color="auto"/>
          </w:divBdr>
        </w:div>
        <w:div w:id="679547377">
          <w:marLeft w:val="360"/>
          <w:marRight w:val="0"/>
          <w:marTop w:val="200"/>
          <w:marBottom w:val="0"/>
          <w:divBdr>
            <w:top w:val="none" w:sz="0" w:space="0" w:color="auto"/>
            <w:left w:val="none" w:sz="0" w:space="0" w:color="auto"/>
            <w:bottom w:val="none" w:sz="0" w:space="0" w:color="auto"/>
            <w:right w:val="none" w:sz="0" w:space="0" w:color="auto"/>
          </w:divBdr>
        </w:div>
        <w:div w:id="968239504">
          <w:marLeft w:val="1080"/>
          <w:marRight w:val="0"/>
          <w:marTop w:val="100"/>
          <w:marBottom w:val="0"/>
          <w:divBdr>
            <w:top w:val="none" w:sz="0" w:space="0" w:color="auto"/>
            <w:left w:val="none" w:sz="0" w:space="0" w:color="auto"/>
            <w:bottom w:val="none" w:sz="0" w:space="0" w:color="auto"/>
            <w:right w:val="none" w:sz="0" w:space="0" w:color="auto"/>
          </w:divBdr>
        </w:div>
      </w:divsChild>
    </w:div>
    <w:div w:id="475150434">
      <w:bodyDiv w:val="1"/>
      <w:marLeft w:val="0"/>
      <w:marRight w:val="0"/>
      <w:marTop w:val="0"/>
      <w:marBottom w:val="0"/>
      <w:divBdr>
        <w:top w:val="none" w:sz="0" w:space="0" w:color="auto"/>
        <w:left w:val="none" w:sz="0" w:space="0" w:color="auto"/>
        <w:bottom w:val="none" w:sz="0" w:space="0" w:color="auto"/>
        <w:right w:val="none" w:sz="0" w:space="0" w:color="auto"/>
      </w:divBdr>
      <w:divsChild>
        <w:div w:id="16935410">
          <w:marLeft w:val="806"/>
          <w:marRight w:val="0"/>
          <w:marTop w:val="75"/>
          <w:marBottom w:val="0"/>
          <w:divBdr>
            <w:top w:val="none" w:sz="0" w:space="0" w:color="auto"/>
            <w:left w:val="none" w:sz="0" w:space="0" w:color="auto"/>
            <w:bottom w:val="none" w:sz="0" w:space="0" w:color="auto"/>
            <w:right w:val="none" w:sz="0" w:space="0" w:color="auto"/>
          </w:divBdr>
        </w:div>
        <w:div w:id="93866578">
          <w:marLeft w:val="1886"/>
          <w:marRight w:val="0"/>
          <w:marTop w:val="75"/>
          <w:marBottom w:val="0"/>
          <w:divBdr>
            <w:top w:val="none" w:sz="0" w:space="0" w:color="auto"/>
            <w:left w:val="none" w:sz="0" w:space="0" w:color="auto"/>
            <w:bottom w:val="none" w:sz="0" w:space="0" w:color="auto"/>
            <w:right w:val="none" w:sz="0" w:space="0" w:color="auto"/>
          </w:divBdr>
        </w:div>
        <w:div w:id="314408391">
          <w:marLeft w:val="1354"/>
          <w:marRight w:val="0"/>
          <w:marTop w:val="75"/>
          <w:marBottom w:val="0"/>
          <w:divBdr>
            <w:top w:val="none" w:sz="0" w:space="0" w:color="auto"/>
            <w:left w:val="none" w:sz="0" w:space="0" w:color="auto"/>
            <w:bottom w:val="none" w:sz="0" w:space="0" w:color="auto"/>
            <w:right w:val="none" w:sz="0" w:space="0" w:color="auto"/>
          </w:divBdr>
        </w:div>
        <w:div w:id="629632498">
          <w:marLeft w:val="1354"/>
          <w:marRight w:val="0"/>
          <w:marTop w:val="75"/>
          <w:marBottom w:val="0"/>
          <w:divBdr>
            <w:top w:val="none" w:sz="0" w:space="0" w:color="auto"/>
            <w:left w:val="none" w:sz="0" w:space="0" w:color="auto"/>
            <w:bottom w:val="none" w:sz="0" w:space="0" w:color="auto"/>
            <w:right w:val="none" w:sz="0" w:space="0" w:color="auto"/>
          </w:divBdr>
        </w:div>
        <w:div w:id="759987822">
          <w:marLeft w:val="1354"/>
          <w:marRight w:val="0"/>
          <w:marTop w:val="75"/>
          <w:marBottom w:val="0"/>
          <w:divBdr>
            <w:top w:val="none" w:sz="0" w:space="0" w:color="auto"/>
            <w:left w:val="none" w:sz="0" w:space="0" w:color="auto"/>
            <w:bottom w:val="none" w:sz="0" w:space="0" w:color="auto"/>
            <w:right w:val="none" w:sz="0" w:space="0" w:color="auto"/>
          </w:divBdr>
        </w:div>
        <w:div w:id="789712457">
          <w:marLeft w:val="1886"/>
          <w:marRight w:val="0"/>
          <w:marTop w:val="75"/>
          <w:marBottom w:val="0"/>
          <w:divBdr>
            <w:top w:val="none" w:sz="0" w:space="0" w:color="auto"/>
            <w:left w:val="none" w:sz="0" w:space="0" w:color="auto"/>
            <w:bottom w:val="none" w:sz="0" w:space="0" w:color="auto"/>
            <w:right w:val="none" w:sz="0" w:space="0" w:color="auto"/>
          </w:divBdr>
        </w:div>
        <w:div w:id="1071464049">
          <w:marLeft w:val="1354"/>
          <w:marRight w:val="0"/>
          <w:marTop w:val="75"/>
          <w:marBottom w:val="0"/>
          <w:divBdr>
            <w:top w:val="none" w:sz="0" w:space="0" w:color="auto"/>
            <w:left w:val="none" w:sz="0" w:space="0" w:color="auto"/>
            <w:bottom w:val="none" w:sz="0" w:space="0" w:color="auto"/>
            <w:right w:val="none" w:sz="0" w:space="0" w:color="auto"/>
          </w:divBdr>
        </w:div>
        <w:div w:id="1383406206">
          <w:marLeft w:val="1886"/>
          <w:marRight w:val="0"/>
          <w:marTop w:val="75"/>
          <w:marBottom w:val="0"/>
          <w:divBdr>
            <w:top w:val="none" w:sz="0" w:space="0" w:color="auto"/>
            <w:left w:val="none" w:sz="0" w:space="0" w:color="auto"/>
            <w:bottom w:val="none" w:sz="0" w:space="0" w:color="auto"/>
            <w:right w:val="none" w:sz="0" w:space="0" w:color="auto"/>
          </w:divBdr>
        </w:div>
        <w:div w:id="1926524083">
          <w:marLeft w:val="1354"/>
          <w:marRight w:val="0"/>
          <w:marTop w:val="75"/>
          <w:marBottom w:val="0"/>
          <w:divBdr>
            <w:top w:val="none" w:sz="0" w:space="0" w:color="auto"/>
            <w:left w:val="none" w:sz="0" w:space="0" w:color="auto"/>
            <w:bottom w:val="none" w:sz="0" w:space="0" w:color="auto"/>
            <w:right w:val="none" w:sz="0" w:space="0" w:color="auto"/>
          </w:divBdr>
        </w:div>
        <w:div w:id="2012562838">
          <w:marLeft w:val="1886"/>
          <w:marRight w:val="0"/>
          <w:marTop w:val="75"/>
          <w:marBottom w:val="0"/>
          <w:divBdr>
            <w:top w:val="none" w:sz="0" w:space="0" w:color="auto"/>
            <w:left w:val="none" w:sz="0" w:space="0" w:color="auto"/>
            <w:bottom w:val="none" w:sz="0" w:space="0" w:color="auto"/>
            <w:right w:val="none" w:sz="0" w:space="0" w:color="auto"/>
          </w:divBdr>
        </w:div>
        <w:div w:id="2032560640">
          <w:marLeft w:val="806"/>
          <w:marRight w:val="0"/>
          <w:marTop w:val="75"/>
          <w:marBottom w:val="0"/>
          <w:divBdr>
            <w:top w:val="none" w:sz="0" w:space="0" w:color="auto"/>
            <w:left w:val="none" w:sz="0" w:space="0" w:color="auto"/>
            <w:bottom w:val="none" w:sz="0" w:space="0" w:color="auto"/>
            <w:right w:val="none" w:sz="0" w:space="0" w:color="auto"/>
          </w:divBdr>
        </w:div>
      </w:divsChild>
    </w:div>
    <w:div w:id="532350591">
      <w:bodyDiv w:val="1"/>
      <w:marLeft w:val="0"/>
      <w:marRight w:val="0"/>
      <w:marTop w:val="0"/>
      <w:marBottom w:val="0"/>
      <w:divBdr>
        <w:top w:val="none" w:sz="0" w:space="0" w:color="auto"/>
        <w:left w:val="none" w:sz="0" w:space="0" w:color="auto"/>
        <w:bottom w:val="none" w:sz="0" w:space="0" w:color="auto"/>
        <w:right w:val="none" w:sz="0" w:space="0" w:color="auto"/>
      </w:divBdr>
    </w:div>
    <w:div w:id="622153352">
      <w:bodyDiv w:val="1"/>
      <w:marLeft w:val="0"/>
      <w:marRight w:val="0"/>
      <w:marTop w:val="0"/>
      <w:marBottom w:val="0"/>
      <w:divBdr>
        <w:top w:val="none" w:sz="0" w:space="0" w:color="auto"/>
        <w:left w:val="none" w:sz="0" w:space="0" w:color="auto"/>
        <w:bottom w:val="none" w:sz="0" w:space="0" w:color="auto"/>
        <w:right w:val="none" w:sz="0" w:space="0" w:color="auto"/>
      </w:divBdr>
      <w:divsChild>
        <w:div w:id="601837301">
          <w:marLeft w:val="1886"/>
          <w:marRight w:val="0"/>
          <w:marTop w:val="75"/>
          <w:marBottom w:val="0"/>
          <w:divBdr>
            <w:top w:val="none" w:sz="0" w:space="0" w:color="auto"/>
            <w:left w:val="none" w:sz="0" w:space="0" w:color="auto"/>
            <w:bottom w:val="none" w:sz="0" w:space="0" w:color="auto"/>
            <w:right w:val="none" w:sz="0" w:space="0" w:color="auto"/>
          </w:divBdr>
        </w:div>
        <w:div w:id="977341638">
          <w:marLeft w:val="1354"/>
          <w:marRight w:val="0"/>
          <w:marTop w:val="75"/>
          <w:marBottom w:val="0"/>
          <w:divBdr>
            <w:top w:val="none" w:sz="0" w:space="0" w:color="auto"/>
            <w:left w:val="none" w:sz="0" w:space="0" w:color="auto"/>
            <w:bottom w:val="none" w:sz="0" w:space="0" w:color="auto"/>
            <w:right w:val="none" w:sz="0" w:space="0" w:color="auto"/>
          </w:divBdr>
        </w:div>
        <w:div w:id="1084300146">
          <w:marLeft w:val="1354"/>
          <w:marRight w:val="0"/>
          <w:marTop w:val="75"/>
          <w:marBottom w:val="0"/>
          <w:divBdr>
            <w:top w:val="none" w:sz="0" w:space="0" w:color="auto"/>
            <w:left w:val="none" w:sz="0" w:space="0" w:color="auto"/>
            <w:bottom w:val="none" w:sz="0" w:space="0" w:color="auto"/>
            <w:right w:val="none" w:sz="0" w:space="0" w:color="auto"/>
          </w:divBdr>
        </w:div>
        <w:div w:id="1648709474">
          <w:marLeft w:val="806"/>
          <w:marRight w:val="0"/>
          <w:marTop w:val="75"/>
          <w:marBottom w:val="0"/>
          <w:divBdr>
            <w:top w:val="none" w:sz="0" w:space="0" w:color="auto"/>
            <w:left w:val="none" w:sz="0" w:space="0" w:color="auto"/>
            <w:bottom w:val="none" w:sz="0" w:space="0" w:color="auto"/>
            <w:right w:val="none" w:sz="0" w:space="0" w:color="auto"/>
          </w:divBdr>
        </w:div>
        <w:div w:id="2009552296">
          <w:marLeft w:val="1354"/>
          <w:marRight w:val="0"/>
          <w:marTop w:val="75"/>
          <w:marBottom w:val="0"/>
          <w:divBdr>
            <w:top w:val="none" w:sz="0" w:space="0" w:color="auto"/>
            <w:left w:val="none" w:sz="0" w:space="0" w:color="auto"/>
            <w:bottom w:val="none" w:sz="0" w:space="0" w:color="auto"/>
            <w:right w:val="none" w:sz="0" w:space="0" w:color="auto"/>
          </w:divBdr>
        </w:div>
      </w:divsChild>
    </w:div>
    <w:div w:id="645358314">
      <w:bodyDiv w:val="1"/>
      <w:marLeft w:val="0"/>
      <w:marRight w:val="0"/>
      <w:marTop w:val="0"/>
      <w:marBottom w:val="0"/>
      <w:divBdr>
        <w:top w:val="none" w:sz="0" w:space="0" w:color="auto"/>
        <w:left w:val="none" w:sz="0" w:space="0" w:color="auto"/>
        <w:bottom w:val="none" w:sz="0" w:space="0" w:color="auto"/>
        <w:right w:val="none" w:sz="0" w:space="0" w:color="auto"/>
      </w:divBdr>
    </w:div>
    <w:div w:id="691537822">
      <w:bodyDiv w:val="1"/>
      <w:marLeft w:val="0"/>
      <w:marRight w:val="0"/>
      <w:marTop w:val="0"/>
      <w:marBottom w:val="0"/>
      <w:divBdr>
        <w:top w:val="none" w:sz="0" w:space="0" w:color="auto"/>
        <w:left w:val="none" w:sz="0" w:space="0" w:color="auto"/>
        <w:bottom w:val="none" w:sz="0" w:space="0" w:color="auto"/>
        <w:right w:val="none" w:sz="0" w:space="0" w:color="auto"/>
      </w:divBdr>
    </w:div>
    <w:div w:id="712844975">
      <w:bodyDiv w:val="1"/>
      <w:marLeft w:val="0"/>
      <w:marRight w:val="0"/>
      <w:marTop w:val="0"/>
      <w:marBottom w:val="0"/>
      <w:divBdr>
        <w:top w:val="none" w:sz="0" w:space="0" w:color="auto"/>
        <w:left w:val="none" w:sz="0" w:space="0" w:color="auto"/>
        <w:bottom w:val="none" w:sz="0" w:space="0" w:color="auto"/>
        <w:right w:val="none" w:sz="0" w:space="0" w:color="auto"/>
      </w:divBdr>
    </w:div>
    <w:div w:id="716666049">
      <w:bodyDiv w:val="1"/>
      <w:marLeft w:val="0"/>
      <w:marRight w:val="0"/>
      <w:marTop w:val="0"/>
      <w:marBottom w:val="0"/>
      <w:divBdr>
        <w:top w:val="none" w:sz="0" w:space="0" w:color="auto"/>
        <w:left w:val="none" w:sz="0" w:space="0" w:color="auto"/>
        <w:bottom w:val="none" w:sz="0" w:space="0" w:color="auto"/>
        <w:right w:val="none" w:sz="0" w:space="0" w:color="auto"/>
      </w:divBdr>
      <w:divsChild>
        <w:div w:id="637884488">
          <w:marLeft w:val="3240"/>
          <w:marRight w:val="0"/>
          <w:marTop w:val="100"/>
          <w:marBottom w:val="0"/>
          <w:divBdr>
            <w:top w:val="none" w:sz="0" w:space="0" w:color="auto"/>
            <w:left w:val="none" w:sz="0" w:space="0" w:color="auto"/>
            <w:bottom w:val="none" w:sz="0" w:space="0" w:color="auto"/>
            <w:right w:val="none" w:sz="0" w:space="0" w:color="auto"/>
          </w:divBdr>
        </w:div>
        <w:div w:id="898054694">
          <w:marLeft w:val="2520"/>
          <w:marRight w:val="0"/>
          <w:marTop w:val="100"/>
          <w:marBottom w:val="0"/>
          <w:divBdr>
            <w:top w:val="none" w:sz="0" w:space="0" w:color="auto"/>
            <w:left w:val="none" w:sz="0" w:space="0" w:color="auto"/>
            <w:bottom w:val="none" w:sz="0" w:space="0" w:color="auto"/>
            <w:right w:val="none" w:sz="0" w:space="0" w:color="auto"/>
          </w:divBdr>
        </w:div>
        <w:div w:id="1299191642">
          <w:marLeft w:val="1800"/>
          <w:marRight w:val="0"/>
          <w:marTop w:val="100"/>
          <w:marBottom w:val="0"/>
          <w:divBdr>
            <w:top w:val="none" w:sz="0" w:space="0" w:color="auto"/>
            <w:left w:val="none" w:sz="0" w:space="0" w:color="auto"/>
            <w:bottom w:val="none" w:sz="0" w:space="0" w:color="auto"/>
            <w:right w:val="none" w:sz="0" w:space="0" w:color="auto"/>
          </w:divBdr>
        </w:div>
        <w:div w:id="1357854518">
          <w:marLeft w:val="1080"/>
          <w:marRight w:val="0"/>
          <w:marTop w:val="100"/>
          <w:marBottom w:val="0"/>
          <w:divBdr>
            <w:top w:val="none" w:sz="0" w:space="0" w:color="auto"/>
            <w:left w:val="none" w:sz="0" w:space="0" w:color="auto"/>
            <w:bottom w:val="none" w:sz="0" w:space="0" w:color="auto"/>
            <w:right w:val="none" w:sz="0" w:space="0" w:color="auto"/>
          </w:divBdr>
        </w:div>
        <w:div w:id="1430737136">
          <w:marLeft w:val="1080"/>
          <w:marRight w:val="0"/>
          <w:marTop w:val="100"/>
          <w:marBottom w:val="0"/>
          <w:divBdr>
            <w:top w:val="none" w:sz="0" w:space="0" w:color="auto"/>
            <w:left w:val="none" w:sz="0" w:space="0" w:color="auto"/>
            <w:bottom w:val="none" w:sz="0" w:space="0" w:color="auto"/>
            <w:right w:val="none" w:sz="0" w:space="0" w:color="auto"/>
          </w:divBdr>
        </w:div>
        <w:div w:id="1451434081">
          <w:marLeft w:val="1800"/>
          <w:marRight w:val="0"/>
          <w:marTop w:val="100"/>
          <w:marBottom w:val="0"/>
          <w:divBdr>
            <w:top w:val="none" w:sz="0" w:space="0" w:color="auto"/>
            <w:left w:val="none" w:sz="0" w:space="0" w:color="auto"/>
            <w:bottom w:val="none" w:sz="0" w:space="0" w:color="auto"/>
            <w:right w:val="none" w:sz="0" w:space="0" w:color="auto"/>
          </w:divBdr>
        </w:div>
        <w:div w:id="1737893809">
          <w:marLeft w:val="360"/>
          <w:marRight w:val="0"/>
          <w:marTop w:val="200"/>
          <w:marBottom w:val="0"/>
          <w:divBdr>
            <w:top w:val="none" w:sz="0" w:space="0" w:color="auto"/>
            <w:left w:val="none" w:sz="0" w:space="0" w:color="auto"/>
            <w:bottom w:val="none" w:sz="0" w:space="0" w:color="auto"/>
            <w:right w:val="none" w:sz="0" w:space="0" w:color="auto"/>
          </w:divBdr>
        </w:div>
      </w:divsChild>
    </w:div>
    <w:div w:id="988902165">
      <w:bodyDiv w:val="1"/>
      <w:marLeft w:val="0"/>
      <w:marRight w:val="0"/>
      <w:marTop w:val="0"/>
      <w:marBottom w:val="0"/>
      <w:divBdr>
        <w:top w:val="none" w:sz="0" w:space="0" w:color="auto"/>
        <w:left w:val="none" w:sz="0" w:space="0" w:color="auto"/>
        <w:bottom w:val="none" w:sz="0" w:space="0" w:color="auto"/>
        <w:right w:val="none" w:sz="0" w:space="0" w:color="auto"/>
      </w:divBdr>
    </w:div>
    <w:div w:id="1057247138">
      <w:bodyDiv w:val="1"/>
      <w:marLeft w:val="0"/>
      <w:marRight w:val="0"/>
      <w:marTop w:val="0"/>
      <w:marBottom w:val="0"/>
      <w:divBdr>
        <w:top w:val="none" w:sz="0" w:space="0" w:color="auto"/>
        <w:left w:val="none" w:sz="0" w:space="0" w:color="auto"/>
        <w:bottom w:val="none" w:sz="0" w:space="0" w:color="auto"/>
        <w:right w:val="none" w:sz="0" w:space="0" w:color="auto"/>
      </w:divBdr>
    </w:div>
    <w:div w:id="1165584947">
      <w:bodyDiv w:val="1"/>
      <w:marLeft w:val="0"/>
      <w:marRight w:val="0"/>
      <w:marTop w:val="0"/>
      <w:marBottom w:val="0"/>
      <w:divBdr>
        <w:top w:val="none" w:sz="0" w:space="0" w:color="auto"/>
        <w:left w:val="none" w:sz="0" w:space="0" w:color="auto"/>
        <w:bottom w:val="none" w:sz="0" w:space="0" w:color="auto"/>
        <w:right w:val="none" w:sz="0" w:space="0" w:color="auto"/>
      </w:divBdr>
      <w:divsChild>
        <w:div w:id="1284531109">
          <w:marLeft w:val="547"/>
          <w:marRight w:val="0"/>
          <w:marTop w:val="0"/>
          <w:marBottom w:val="120"/>
          <w:divBdr>
            <w:top w:val="none" w:sz="0" w:space="0" w:color="auto"/>
            <w:left w:val="none" w:sz="0" w:space="0" w:color="auto"/>
            <w:bottom w:val="none" w:sz="0" w:space="0" w:color="auto"/>
            <w:right w:val="none" w:sz="0" w:space="0" w:color="auto"/>
          </w:divBdr>
        </w:div>
        <w:div w:id="1950774846">
          <w:marLeft w:val="547"/>
          <w:marRight w:val="0"/>
          <w:marTop w:val="0"/>
          <w:marBottom w:val="120"/>
          <w:divBdr>
            <w:top w:val="none" w:sz="0" w:space="0" w:color="auto"/>
            <w:left w:val="none" w:sz="0" w:space="0" w:color="auto"/>
            <w:bottom w:val="none" w:sz="0" w:space="0" w:color="auto"/>
            <w:right w:val="none" w:sz="0" w:space="0" w:color="auto"/>
          </w:divBdr>
        </w:div>
      </w:divsChild>
    </w:div>
    <w:div w:id="1194155552">
      <w:bodyDiv w:val="1"/>
      <w:marLeft w:val="0"/>
      <w:marRight w:val="0"/>
      <w:marTop w:val="0"/>
      <w:marBottom w:val="0"/>
      <w:divBdr>
        <w:top w:val="none" w:sz="0" w:space="0" w:color="auto"/>
        <w:left w:val="none" w:sz="0" w:space="0" w:color="auto"/>
        <w:bottom w:val="none" w:sz="0" w:space="0" w:color="auto"/>
        <w:right w:val="none" w:sz="0" w:space="0" w:color="auto"/>
      </w:divBdr>
    </w:div>
    <w:div w:id="1196771128">
      <w:bodyDiv w:val="1"/>
      <w:marLeft w:val="0"/>
      <w:marRight w:val="0"/>
      <w:marTop w:val="0"/>
      <w:marBottom w:val="0"/>
      <w:divBdr>
        <w:top w:val="none" w:sz="0" w:space="0" w:color="auto"/>
        <w:left w:val="none" w:sz="0" w:space="0" w:color="auto"/>
        <w:bottom w:val="none" w:sz="0" w:space="0" w:color="auto"/>
        <w:right w:val="none" w:sz="0" w:space="0" w:color="auto"/>
      </w:divBdr>
      <w:divsChild>
        <w:div w:id="1756049857">
          <w:marLeft w:val="547"/>
          <w:marRight w:val="0"/>
          <w:marTop w:val="0"/>
          <w:marBottom w:val="120"/>
          <w:divBdr>
            <w:top w:val="none" w:sz="0" w:space="0" w:color="auto"/>
            <w:left w:val="none" w:sz="0" w:space="0" w:color="auto"/>
            <w:bottom w:val="none" w:sz="0" w:space="0" w:color="auto"/>
            <w:right w:val="none" w:sz="0" w:space="0" w:color="auto"/>
          </w:divBdr>
        </w:div>
        <w:div w:id="1775441965">
          <w:marLeft w:val="547"/>
          <w:marRight w:val="0"/>
          <w:marTop w:val="0"/>
          <w:marBottom w:val="120"/>
          <w:divBdr>
            <w:top w:val="none" w:sz="0" w:space="0" w:color="auto"/>
            <w:left w:val="none" w:sz="0" w:space="0" w:color="auto"/>
            <w:bottom w:val="none" w:sz="0" w:space="0" w:color="auto"/>
            <w:right w:val="none" w:sz="0" w:space="0" w:color="auto"/>
          </w:divBdr>
        </w:div>
      </w:divsChild>
    </w:div>
    <w:div w:id="1204902327">
      <w:bodyDiv w:val="1"/>
      <w:marLeft w:val="0"/>
      <w:marRight w:val="0"/>
      <w:marTop w:val="0"/>
      <w:marBottom w:val="0"/>
      <w:divBdr>
        <w:top w:val="none" w:sz="0" w:space="0" w:color="auto"/>
        <w:left w:val="none" w:sz="0" w:space="0" w:color="auto"/>
        <w:bottom w:val="none" w:sz="0" w:space="0" w:color="auto"/>
        <w:right w:val="none" w:sz="0" w:space="0" w:color="auto"/>
      </w:divBdr>
      <w:divsChild>
        <w:div w:id="1468402">
          <w:marLeft w:val="1354"/>
          <w:marRight w:val="0"/>
          <w:marTop w:val="75"/>
          <w:marBottom w:val="0"/>
          <w:divBdr>
            <w:top w:val="none" w:sz="0" w:space="0" w:color="auto"/>
            <w:left w:val="none" w:sz="0" w:space="0" w:color="auto"/>
            <w:bottom w:val="none" w:sz="0" w:space="0" w:color="auto"/>
            <w:right w:val="none" w:sz="0" w:space="0" w:color="auto"/>
          </w:divBdr>
        </w:div>
        <w:div w:id="77286097">
          <w:marLeft w:val="1354"/>
          <w:marRight w:val="0"/>
          <w:marTop w:val="75"/>
          <w:marBottom w:val="0"/>
          <w:divBdr>
            <w:top w:val="none" w:sz="0" w:space="0" w:color="auto"/>
            <w:left w:val="none" w:sz="0" w:space="0" w:color="auto"/>
            <w:bottom w:val="none" w:sz="0" w:space="0" w:color="auto"/>
            <w:right w:val="none" w:sz="0" w:space="0" w:color="auto"/>
          </w:divBdr>
        </w:div>
        <w:div w:id="111747048">
          <w:marLeft w:val="1886"/>
          <w:marRight w:val="0"/>
          <w:marTop w:val="75"/>
          <w:marBottom w:val="0"/>
          <w:divBdr>
            <w:top w:val="none" w:sz="0" w:space="0" w:color="auto"/>
            <w:left w:val="none" w:sz="0" w:space="0" w:color="auto"/>
            <w:bottom w:val="none" w:sz="0" w:space="0" w:color="auto"/>
            <w:right w:val="none" w:sz="0" w:space="0" w:color="auto"/>
          </w:divBdr>
        </w:div>
        <w:div w:id="404380290">
          <w:marLeft w:val="1886"/>
          <w:marRight w:val="0"/>
          <w:marTop w:val="75"/>
          <w:marBottom w:val="0"/>
          <w:divBdr>
            <w:top w:val="none" w:sz="0" w:space="0" w:color="auto"/>
            <w:left w:val="none" w:sz="0" w:space="0" w:color="auto"/>
            <w:bottom w:val="none" w:sz="0" w:space="0" w:color="auto"/>
            <w:right w:val="none" w:sz="0" w:space="0" w:color="auto"/>
          </w:divBdr>
        </w:div>
        <w:div w:id="428621072">
          <w:marLeft w:val="1886"/>
          <w:marRight w:val="0"/>
          <w:marTop w:val="75"/>
          <w:marBottom w:val="0"/>
          <w:divBdr>
            <w:top w:val="none" w:sz="0" w:space="0" w:color="auto"/>
            <w:left w:val="none" w:sz="0" w:space="0" w:color="auto"/>
            <w:bottom w:val="none" w:sz="0" w:space="0" w:color="auto"/>
            <w:right w:val="none" w:sz="0" w:space="0" w:color="auto"/>
          </w:divBdr>
        </w:div>
        <w:div w:id="706027943">
          <w:marLeft w:val="1886"/>
          <w:marRight w:val="0"/>
          <w:marTop w:val="75"/>
          <w:marBottom w:val="0"/>
          <w:divBdr>
            <w:top w:val="none" w:sz="0" w:space="0" w:color="auto"/>
            <w:left w:val="none" w:sz="0" w:space="0" w:color="auto"/>
            <w:bottom w:val="none" w:sz="0" w:space="0" w:color="auto"/>
            <w:right w:val="none" w:sz="0" w:space="0" w:color="auto"/>
          </w:divBdr>
        </w:div>
        <w:div w:id="844244232">
          <w:marLeft w:val="1354"/>
          <w:marRight w:val="0"/>
          <w:marTop w:val="75"/>
          <w:marBottom w:val="0"/>
          <w:divBdr>
            <w:top w:val="none" w:sz="0" w:space="0" w:color="auto"/>
            <w:left w:val="none" w:sz="0" w:space="0" w:color="auto"/>
            <w:bottom w:val="none" w:sz="0" w:space="0" w:color="auto"/>
            <w:right w:val="none" w:sz="0" w:space="0" w:color="auto"/>
          </w:divBdr>
        </w:div>
        <w:div w:id="1224682299">
          <w:marLeft w:val="1354"/>
          <w:marRight w:val="0"/>
          <w:marTop w:val="75"/>
          <w:marBottom w:val="0"/>
          <w:divBdr>
            <w:top w:val="none" w:sz="0" w:space="0" w:color="auto"/>
            <w:left w:val="none" w:sz="0" w:space="0" w:color="auto"/>
            <w:bottom w:val="none" w:sz="0" w:space="0" w:color="auto"/>
            <w:right w:val="none" w:sz="0" w:space="0" w:color="auto"/>
          </w:divBdr>
        </w:div>
        <w:div w:id="1805004245">
          <w:marLeft w:val="1354"/>
          <w:marRight w:val="0"/>
          <w:marTop w:val="75"/>
          <w:marBottom w:val="0"/>
          <w:divBdr>
            <w:top w:val="none" w:sz="0" w:space="0" w:color="auto"/>
            <w:left w:val="none" w:sz="0" w:space="0" w:color="auto"/>
            <w:bottom w:val="none" w:sz="0" w:space="0" w:color="auto"/>
            <w:right w:val="none" w:sz="0" w:space="0" w:color="auto"/>
          </w:divBdr>
        </w:div>
        <w:div w:id="1812358614">
          <w:marLeft w:val="806"/>
          <w:marRight w:val="0"/>
          <w:marTop w:val="75"/>
          <w:marBottom w:val="0"/>
          <w:divBdr>
            <w:top w:val="none" w:sz="0" w:space="0" w:color="auto"/>
            <w:left w:val="none" w:sz="0" w:space="0" w:color="auto"/>
            <w:bottom w:val="none" w:sz="0" w:space="0" w:color="auto"/>
            <w:right w:val="none" w:sz="0" w:space="0" w:color="auto"/>
          </w:divBdr>
        </w:div>
        <w:div w:id="1838687697">
          <w:marLeft w:val="1354"/>
          <w:marRight w:val="0"/>
          <w:marTop w:val="75"/>
          <w:marBottom w:val="0"/>
          <w:divBdr>
            <w:top w:val="none" w:sz="0" w:space="0" w:color="auto"/>
            <w:left w:val="none" w:sz="0" w:space="0" w:color="auto"/>
            <w:bottom w:val="none" w:sz="0" w:space="0" w:color="auto"/>
            <w:right w:val="none" w:sz="0" w:space="0" w:color="auto"/>
          </w:divBdr>
        </w:div>
        <w:div w:id="1854608501">
          <w:marLeft w:val="806"/>
          <w:marRight w:val="0"/>
          <w:marTop w:val="75"/>
          <w:marBottom w:val="0"/>
          <w:divBdr>
            <w:top w:val="none" w:sz="0" w:space="0" w:color="auto"/>
            <w:left w:val="none" w:sz="0" w:space="0" w:color="auto"/>
            <w:bottom w:val="none" w:sz="0" w:space="0" w:color="auto"/>
            <w:right w:val="none" w:sz="0" w:space="0" w:color="auto"/>
          </w:divBdr>
        </w:div>
        <w:div w:id="1868715553">
          <w:marLeft w:val="1354"/>
          <w:marRight w:val="0"/>
          <w:marTop w:val="75"/>
          <w:marBottom w:val="0"/>
          <w:divBdr>
            <w:top w:val="none" w:sz="0" w:space="0" w:color="auto"/>
            <w:left w:val="none" w:sz="0" w:space="0" w:color="auto"/>
            <w:bottom w:val="none" w:sz="0" w:space="0" w:color="auto"/>
            <w:right w:val="none" w:sz="0" w:space="0" w:color="auto"/>
          </w:divBdr>
        </w:div>
        <w:div w:id="2058435820">
          <w:marLeft w:val="1354"/>
          <w:marRight w:val="0"/>
          <w:marTop w:val="75"/>
          <w:marBottom w:val="0"/>
          <w:divBdr>
            <w:top w:val="none" w:sz="0" w:space="0" w:color="auto"/>
            <w:left w:val="none" w:sz="0" w:space="0" w:color="auto"/>
            <w:bottom w:val="none" w:sz="0" w:space="0" w:color="auto"/>
            <w:right w:val="none" w:sz="0" w:space="0" w:color="auto"/>
          </w:divBdr>
        </w:div>
        <w:div w:id="2080588426">
          <w:marLeft w:val="806"/>
          <w:marRight w:val="0"/>
          <w:marTop w:val="75"/>
          <w:marBottom w:val="0"/>
          <w:divBdr>
            <w:top w:val="none" w:sz="0" w:space="0" w:color="auto"/>
            <w:left w:val="none" w:sz="0" w:space="0" w:color="auto"/>
            <w:bottom w:val="none" w:sz="0" w:space="0" w:color="auto"/>
            <w:right w:val="none" w:sz="0" w:space="0" w:color="auto"/>
          </w:divBdr>
        </w:div>
        <w:div w:id="2136095493">
          <w:marLeft w:val="806"/>
          <w:marRight w:val="0"/>
          <w:marTop w:val="75"/>
          <w:marBottom w:val="0"/>
          <w:divBdr>
            <w:top w:val="none" w:sz="0" w:space="0" w:color="auto"/>
            <w:left w:val="none" w:sz="0" w:space="0" w:color="auto"/>
            <w:bottom w:val="none" w:sz="0" w:space="0" w:color="auto"/>
            <w:right w:val="none" w:sz="0" w:space="0" w:color="auto"/>
          </w:divBdr>
        </w:div>
      </w:divsChild>
    </w:div>
    <w:div w:id="1261837074">
      <w:bodyDiv w:val="1"/>
      <w:marLeft w:val="0"/>
      <w:marRight w:val="0"/>
      <w:marTop w:val="0"/>
      <w:marBottom w:val="0"/>
      <w:divBdr>
        <w:top w:val="none" w:sz="0" w:space="0" w:color="auto"/>
        <w:left w:val="none" w:sz="0" w:space="0" w:color="auto"/>
        <w:bottom w:val="none" w:sz="0" w:space="0" w:color="auto"/>
        <w:right w:val="none" w:sz="0" w:space="0" w:color="auto"/>
      </w:divBdr>
      <w:divsChild>
        <w:div w:id="1013999559">
          <w:marLeft w:val="1080"/>
          <w:marRight w:val="0"/>
          <w:marTop w:val="100"/>
          <w:marBottom w:val="0"/>
          <w:divBdr>
            <w:top w:val="none" w:sz="0" w:space="0" w:color="auto"/>
            <w:left w:val="none" w:sz="0" w:space="0" w:color="auto"/>
            <w:bottom w:val="none" w:sz="0" w:space="0" w:color="auto"/>
            <w:right w:val="none" w:sz="0" w:space="0" w:color="auto"/>
          </w:divBdr>
        </w:div>
        <w:div w:id="1774856153">
          <w:marLeft w:val="1080"/>
          <w:marRight w:val="0"/>
          <w:marTop w:val="100"/>
          <w:marBottom w:val="0"/>
          <w:divBdr>
            <w:top w:val="none" w:sz="0" w:space="0" w:color="auto"/>
            <w:left w:val="none" w:sz="0" w:space="0" w:color="auto"/>
            <w:bottom w:val="none" w:sz="0" w:space="0" w:color="auto"/>
            <w:right w:val="none" w:sz="0" w:space="0" w:color="auto"/>
          </w:divBdr>
        </w:div>
      </w:divsChild>
    </w:div>
    <w:div w:id="1281379107">
      <w:bodyDiv w:val="1"/>
      <w:marLeft w:val="0"/>
      <w:marRight w:val="0"/>
      <w:marTop w:val="0"/>
      <w:marBottom w:val="0"/>
      <w:divBdr>
        <w:top w:val="none" w:sz="0" w:space="0" w:color="auto"/>
        <w:left w:val="none" w:sz="0" w:space="0" w:color="auto"/>
        <w:bottom w:val="none" w:sz="0" w:space="0" w:color="auto"/>
        <w:right w:val="none" w:sz="0" w:space="0" w:color="auto"/>
      </w:divBdr>
    </w:div>
    <w:div w:id="1313363622">
      <w:bodyDiv w:val="1"/>
      <w:marLeft w:val="0"/>
      <w:marRight w:val="0"/>
      <w:marTop w:val="0"/>
      <w:marBottom w:val="0"/>
      <w:divBdr>
        <w:top w:val="none" w:sz="0" w:space="0" w:color="auto"/>
        <w:left w:val="none" w:sz="0" w:space="0" w:color="auto"/>
        <w:bottom w:val="none" w:sz="0" w:space="0" w:color="auto"/>
        <w:right w:val="none" w:sz="0" w:space="0" w:color="auto"/>
      </w:divBdr>
    </w:div>
    <w:div w:id="1341545640">
      <w:bodyDiv w:val="1"/>
      <w:marLeft w:val="0"/>
      <w:marRight w:val="0"/>
      <w:marTop w:val="0"/>
      <w:marBottom w:val="0"/>
      <w:divBdr>
        <w:top w:val="none" w:sz="0" w:space="0" w:color="auto"/>
        <w:left w:val="none" w:sz="0" w:space="0" w:color="auto"/>
        <w:bottom w:val="none" w:sz="0" w:space="0" w:color="auto"/>
        <w:right w:val="none" w:sz="0" w:space="0" w:color="auto"/>
      </w:divBdr>
      <w:divsChild>
        <w:div w:id="64836111">
          <w:marLeft w:val="1800"/>
          <w:marRight w:val="0"/>
          <w:marTop w:val="100"/>
          <w:marBottom w:val="0"/>
          <w:divBdr>
            <w:top w:val="none" w:sz="0" w:space="0" w:color="auto"/>
            <w:left w:val="none" w:sz="0" w:space="0" w:color="auto"/>
            <w:bottom w:val="none" w:sz="0" w:space="0" w:color="auto"/>
            <w:right w:val="none" w:sz="0" w:space="0" w:color="auto"/>
          </w:divBdr>
        </w:div>
        <w:div w:id="257637033">
          <w:marLeft w:val="1080"/>
          <w:marRight w:val="0"/>
          <w:marTop w:val="100"/>
          <w:marBottom w:val="0"/>
          <w:divBdr>
            <w:top w:val="none" w:sz="0" w:space="0" w:color="auto"/>
            <w:left w:val="none" w:sz="0" w:space="0" w:color="auto"/>
            <w:bottom w:val="none" w:sz="0" w:space="0" w:color="auto"/>
            <w:right w:val="none" w:sz="0" w:space="0" w:color="auto"/>
          </w:divBdr>
        </w:div>
        <w:div w:id="393240307">
          <w:marLeft w:val="360"/>
          <w:marRight w:val="0"/>
          <w:marTop w:val="200"/>
          <w:marBottom w:val="0"/>
          <w:divBdr>
            <w:top w:val="none" w:sz="0" w:space="0" w:color="auto"/>
            <w:left w:val="none" w:sz="0" w:space="0" w:color="auto"/>
            <w:bottom w:val="none" w:sz="0" w:space="0" w:color="auto"/>
            <w:right w:val="none" w:sz="0" w:space="0" w:color="auto"/>
          </w:divBdr>
        </w:div>
        <w:div w:id="471561514">
          <w:marLeft w:val="1800"/>
          <w:marRight w:val="0"/>
          <w:marTop w:val="100"/>
          <w:marBottom w:val="0"/>
          <w:divBdr>
            <w:top w:val="none" w:sz="0" w:space="0" w:color="auto"/>
            <w:left w:val="none" w:sz="0" w:space="0" w:color="auto"/>
            <w:bottom w:val="none" w:sz="0" w:space="0" w:color="auto"/>
            <w:right w:val="none" w:sz="0" w:space="0" w:color="auto"/>
          </w:divBdr>
        </w:div>
        <w:div w:id="872813583">
          <w:marLeft w:val="3240"/>
          <w:marRight w:val="0"/>
          <w:marTop w:val="100"/>
          <w:marBottom w:val="0"/>
          <w:divBdr>
            <w:top w:val="none" w:sz="0" w:space="0" w:color="auto"/>
            <w:left w:val="none" w:sz="0" w:space="0" w:color="auto"/>
            <w:bottom w:val="none" w:sz="0" w:space="0" w:color="auto"/>
            <w:right w:val="none" w:sz="0" w:space="0" w:color="auto"/>
          </w:divBdr>
        </w:div>
        <w:div w:id="1572621940">
          <w:marLeft w:val="1080"/>
          <w:marRight w:val="0"/>
          <w:marTop w:val="100"/>
          <w:marBottom w:val="0"/>
          <w:divBdr>
            <w:top w:val="none" w:sz="0" w:space="0" w:color="auto"/>
            <w:left w:val="none" w:sz="0" w:space="0" w:color="auto"/>
            <w:bottom w:val="none" w:sz="0" w:space="0" w:color="auto"/>
            <w:right w:val="none" w:sz="0" w:space="0" w:color="auto"/>
          </w:divBdr>
        </w:div>
        <w:div w:id="1720393395">
          <w:marLeft w:val="2520"/>
          <w:marRight w:val="0"/>
          <w:marTop w:val="100"/>
          <w:marBottom w:val="0"/>
          <w:divBdr>
            <w:top w:val="none" w:sz="0" w:space="0" w:color="auto"/>
            <w:left w:val="none" w:sz="0" w:space="0" w:color="auto"/>
            <w:bottom w:val="none" w:sz="0" w:space="0" w:color="auto"/>
            <w:right w:val="none" w:sz="0" w:space="0" w:color="auto"/>
          </w:divBdr>
        </w:div>
      </w:divsChild>
    </w:div>
    <w:div w:id="1492793010">
      <w:bodyDiv w:val="1"/>
      <w:marLeft w:val="0"/>
      <w:marRight w:val="0"/>
      <w:marTop w:val="0"/>
      <w:marBottom w:val="0"/>
      <w:divBdr>
        <w:top w:val="none" w:sz="0" w:space="0" w:color="auto"/>
        <w:left w:val="none" w:sz="0" w:space="0" w:color="auto"/>
        <w:bottom w:val="none" w:sz="0" w:space="0" w:color="auto"/>
        <w:right w:val="none" w:sz="0" w:space="0" w:color="auto"/>
      </w:divBdr>
      <w:divsChild>
        <w:div w:id="78331515">
          <w:marLeft w:val="547"/>
          <w:marRight w:val="0"/>
          <w:marTop w:val="200"/>
          <w:marBottom w:val="0"/>
          <w:divBdr>
            <w:top w:val="none" w:sz="0" w:space="0" w:color="auto"/>
            <w:left w:val="none" w:sz="0" w:space="0" w:color="auto"/>
            <w:bottom w:val="none" w:sz="0" w:space="0" w:color="auto"/>
            <w:right w:val="none" w:sz="0" w:space="0" w:color="auto"/>
          </w:divBdr>
        </w:div>
        <w:div w:id="468787459">
          <w:marLeft w:val="547"/>
          <w:marRight w:val="0"/>
          <w:marTop w:val="200"/>
          <w:marBottom w:val="0"/>
          <w:divBdr>
            <w:top w:val="none" w:sz="0" w:space="0" w:color="auto"/>
            <w:left w:val="none" w:sz="0" w:space="0" w:color="auto"/>
            <w:bottom w:val="none" w:sz="0" w:space="0" w:color="auto"/>
            <w:right w:val="none" w:sz="0" w:space="0" w:color="auto"/>
          </w:divBdr>
        </w:div>
        <w:div w:id="1043288996">
          <w:marLeft w:val="360"/>
          <w:marRight w:val="0"/>
          <w:marTop w:val="200"/>
          <w:marBottom w:val="0"/>
          <w:divBdr>
            <w:top w:val="none" w:sz="0" w:space="0" w:color="auto"/>
            <w:left w:val="none" w:sz="0" w:space="0" w:color="auto"/>
            <w:bottom w:val="none" w:sz="0" w:space="0" w:color="auto"/>
            <w:right w:val="none" w:sz="0" w:space="0" w:color="auto"/>
          </w:divBdr>
        </w:div>
        <w:div w:id="1200624839">
          <w:marLeft w:val="547"/>
          <w:marRight w:val="0"/>
          <w:marTop w:val="200"/>
          <w:marBottom w:val="0"/>
          <w:divBdr>
            <w:top w:val="none" w:sz="0" w:space="0" w:color="auto"/>
            <w:left w:val="none" w:sz="0" w:space="0" w:color="auto"/>
            <w:bottom w:val="none" w:sz="0" w:space="0" w:color="auto"/>
            <w:right w:val="none" w:sz="0" w:space="0" w:color="auto"/>
          </w:divBdr>
        </w:div>
        <w:div w:id="1609772618">
          <w:marLeft w:val="547"/>
          <w:marRight w:val="0"/>
          <w:marTop w:val="200"/>
          <w:marBottom w:val="0"/>
          <w:divBdr>
            <w:top w:val="none" w:sz="0" w:space="0" w:color="auto"/>
            <w:left w:val="none" w:sz="0" w:space="0" w:color="auto"/>
            <w:bottom w:val="none" w:sz="0" w:space="0" w:color="auto"/>
            <w:right w:val="none" w:sz="0" w:space="0" w:color="auto"/>
          </w:divBdr>
        </w:div>
        <w:div w:id="1949895567">
          <w:marLeft w:val="547"/>
          <w:marRight w:val="0"/>
          <w:marTop w:val="200"/>
          <w:marBottom w:val="0"/>
          <w:divBdr>
            <w:top w:val="none" w:sz="0" w:space="0" w:color="auto"/>
            <w:left w:val="none" w:sz="0" w:space="0" w:color="auto"/>
            <w:bottom w:val="none" w:sz="0" w:space="0" w:color="auto"/>
            <w:right w:val="none" w:sz="0" w:space="0" w:color="auto"/>
          </w:divBdr>
        </w:div>
      </w:divsChild>
    </w:div>
    <w:div w:id="1508400303">
      <w:bodyDiv w:val="1"/>
      <w:marLeft w:val="0"/>
      <w:marRight w:val="0"/>
      <w:marTop w:val="0"/>
      <w:marBottom w:val="0"/>
      <w:divBdr>
        <w:top w:val="none" w:sz="0" w:space="0" w:color="auto"/>
        <w:left w:val="none" w:sz="0" w:space="0" w:color="auto"/>
        <w:bottom w:val="none" w:sz="0" w:space="0" w:color="auto"/>
        <w:right w:val="none" w:sz="0" w:space="0" w:color="auto"/>
      </w:divBdr>
    </w:div>
    <w:div w:id="1683433515">
      <w:bodyDiv w:val="1"/>
      <w:marLeft w:val="0"/>
      <w:marRight w:val="0"/>
      <w:marTop w:val="0"/>
      <w:marBottom w:val="0"/>
      <w:divBdr>
        <w:top w:val="none" w:sz="0" w:space="0" w:color="auto"/>
        <w:left w:val="none" w:sz="0" w:space="0" w:color="auto"/>
        <w:bottom w:val="none" w:sz="0" w:space="0" w:color="auto"/>
        <w:right w:val="none" w:sz="0" w:space="0" w:color="auto"/>
      </w:divBdr>
    </w:div>
    <w:div w:id="1763798404">
      <w:bodyDiv w:val="1"/>
      <w:marLeft w:val="0"/>
      <w:marRight w:val="0"/>
      <w:marTop w:val="0"/>
      <w:marBottom w:val="0"/>
      <w:divBdr>
        <w:top w:val="none" w:sz="0" w:space="0" w:color="auto"/>
        <w:left w:val="none" w:sz="0" w:space="0" w:color="auto"/>
        <w:bottom w:val="none" w:sz="0" w:space="0" w:color="auto"/>
        <w:right w:val="none" w:sz="0" w:space="0" w:color="auto"/>
      </w:divBdr>
    </w:div>
    <w:div w:id="1770465149">
      <w:bodyDiv w:val="1"/>
      <w:marLeft w:val="0"/>
      <w:marRight w:val="0"/>
      <w:marTop w:val="0"/>
      <w:marBottom w:val="0"/>
      <w:divBdr>
        <w:top w:val="none" w:sz="0" w:space="0" w:color="auto"/>
        <w:left w:val="none" w:sz="0" w:space="0" w:color="auto"/>
        <w:bottom w:val="none" w:sz="0" w:space="0" w:color="auto"/>
        <w:right w:val="none" w:sz="0" w:space="0" w:color="auto"/>
      </w:divBdr>
      <w:divsChild>
        <w:div w:id="1668167693">
          <w:marLeft w:val="547"/>
          <w:marRight w:val="0"/>
          <w:marTop w:val="60"/>
          <w:marBottom w:val="0"/>
          <w:divBdr>
            <w:top w:val="none" w:sz="0" w:space="0" w:color="auto"/>
            <w:left w:val="none" w:sz="0" w:space="0" w:color="auto"/>
            <w:bottom w:val="none" w:sz="0" w:space="0" w:color="auto"/>
            <w:right w:val="none" w:sz="0" w:space="0" w:color="auto"/>
          </w:divBdr>
        </w:div>
      </w:divsChild>
    </w:div>
    <w:div w:id="1799640774">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956232">
          <w:marLeft w:val="806"/>
          <w:marRight w:val="0"/>
          <w:marTop w:val="75"/>
          <w:marBottom w:val="0"/>
          <w:divBdr>
            <w:top w:val="none" w:sz="0" w:space="0" w:color="auto"/>
            <w:left w:val="none" w:sz="0" w:space="0" w:color="auto"/>
            <w:bottom w:val="none" w:sz="0" w:space="0" w:color="auto"/>
            <w:right w:val="none" w:sz="0" w:space="0" w:color="auto"/>
          </w:divBdr>
        </w:div>
        <w:div w:id="657542163">
          <w:marLeft w:val="1354"/>
          <w:marRight w:val="0"/>
          <w:marTop w:val="75"/>
          <w:marBottom w:val="0"/>
          <w:divBdr>
            <w:top w:val="none" w:sz="0" w:space="0" w:color="auto"/>
            <w:left w:val="none" w:sz="0" w:space="0" w:color="auto"/>
            <w:bottom w:val="none" w:sz="0" w:space="0" w:color="auto"/>
            <w:right w:val="none" w:sz="0" w:space="0" w:color="auto"/>
          </w:divBdr>
        </w:div>
        <w:div w:id="793793087">
          <w:marLeft w:val="1354"/>
          <w:marRight w:val="0"/>
          <w:marTop w:val="75"/>
          <w:marBottom w:val="0"/>
          <w:divBdr>
            <w:top w:val="none" w:sz="0" w:space="0" w:color="auto"/>
            <w:left w:val="none" w:sz="0" w:space="0" w:color="auto"/>
            <w:bottom w:val="none" w:sz="0" w:space="0" w:color="auto"/>
            <w:right w:val="none" w:sz="0" w:space="0" w:color="auto"/>
          </w:divBdr>
        </w:div>
      </w:divsChild>
    </w:div>
    <w:div w:id="1889488332">
      <w:bodyDiv w:val="1"/>
      <w:marLeft w:val="0"/>
      <w:marRight w:val="0"/>
      <w:marTop w:val="0"/>
      <w:marBottom w:val="0"/>
      <w:divBdr>
        <w:top w:val="none" w:sz="0" w:space="0" w:color="auto"/>
        <w:left w:val="none" w:sz="0" w:space="0" w:color="auto"/>
        <w:bottom w:val="none" w:sz="0" w:space="0" w:color="auto"/>
        <w:right w:val="none" w:sz="0" w:space="0" w:color="auto"/>
      </w:divBdr>
      <w:divsChild>
        <w:div w:id="415445387">
          <w:marLeft w:val="1354"/>
          <w:marRight w:val="0"/>
          <w:marTop w:val="75"/>
          <w:marBottom w:val="0"/>
          <w:divBdr>
            <w:top w:val="none" w:sz="0" w:space="0" w:color="auto"/>
            <w:left w:val="none" w:sz="0" w:space="0" w:color="auto"/>
            <w:bottom w:val="none" w:sz="0" w:space="0" w:color="auto"/>
            <w:right w:val="none" w:sz="0" w:space="0" w:color="auto"/>
          </w:divBdr>
        </w:div>
        <w:div w:id="702629146">
          <w:marLeft w:val="806"/>
          <w:marRight w:val="0"/>
          <w:marTop w:val="75"/>
          <w:marBottom w:val="0"/>
          <w:divBdr>
            <w:top w:val="none" w:sz="0" w:space="0" w:color="auto"/>
            <w:left w:val="none" w:sz="0" w:space="0" w:color="auto"/>
            <w:bottom w:val="none" w:sz="0" w:space="0" w:color="auto"/>
            <w:right w:val="none" w:sz="0" w:space="0" w:color="auto"/>
          </w:divBdr>
        </w:div>
        <w:div w:id="978412658">
          <w:marLeft w:val="1354"/>
          <w:marRight w:val="0"/>
          <w:marTop w:val="75"/>
          <w:marBottom w:val="0"/>
          <w:divBdr>
            <w:top w:val="none" w:sz="0" w:space="0" w:color="auto"/>
            <w:left w:val="none" w:sz="0" w:space="0" w:color="auto"/>
            <w:bottom w:val="none" w:sz="0" w:space="0" w:color="auto"/>
            <w:right w:val="none" w:sz="0" w:space="0" w:color="auto"/>
          </w:divBdr>
        </w:div>
        <w:div w:id="1425808589">
          <w:marLeft w:val="346"/>
          <w:marRight w:val="0"/>
          <w:marTop w:val="150"/>
          <w:marBottom w:val="0"/>
          <w:divBdr>
            <w:top w:val="none" w:sz="0" w:space="0" w:color="auto"/>
            <w:left w:val="none" w:sz="0" w:space="0" w:color="auto"/>
            <w:bottom w:val="none" w:sz="0" w:space="0" w:color="auto"/>
            <w:right w:val="none" w:sz="0" w:space="0" w:color="auto"/>
          </w:divBdr>
        </w:div>
        <w:div w:id="1451783649">
          <w:marLeft w:val="1354"/>
          <w:marRight w:val="0"/>
          <w:marTop w:val="75"/>
          <w:marBottom w:val="0"/>
          <w:divBdr>
            <w:top w:val="none" w:sz="0" w:space="0" w:color="auto"/>
            <w:left w:val="none" w:sz="0" w:space="0" w:color="auto"/>
            <w:bottom w:val="none" w:sz="0" w:space="0" w:color="auto"/>
            <w:right w:val="none" w:sz="0" w:space="0" w:color="auto"/>
          </w:divBdr>
        </w:div>
      </w:divsChild>
    </w:div>
    <w:div w:id="1932353779">
      <w:bodyDiv w:val="1"/>
      <w:marLeft w:val="0"/>
      <w:marRight w:val="0"/>
      <w:marTop w:val="0"/>
      <w:marBottom w:val="0"/>
      <w:divBdr>
        <w:top w:val="none" w:sz="0" w:space="0" w:color="auto"/>
        <w:left w:val="none" w:sz="0" w:space="0" w:color="auto"/>
        <w:bottom w:val="none" w:sz="0" w:space="0" w:color="auto"/>
        <w:right w:val="none" w:sz="0" w:space="0" w:color="auto"/>
      </w:divBdr>
    </w:div>
    <w:div w:id="1941445901">
      <w:bodyDiv w:val="1"/>
      <w:marLeft w:val="0"/>
      <w:marRight w:val="0"/>
      <w:marTop w:val="0"/>
      <w:marBottom w:val="0"/>
      <w:divBdr>
        <w:top w:val="none" w:sz="0" w:space="0" w:color="auto"/>
        <w:left w:val="none" w:sz="0" w:space="0" w:color="auto"/>
        <w:bottom w:val="none" w:sz="0" w:space="0" w:color="auto"/>
        <w:right w:val="none" w:sz="0" w:space="0" w:color="auto"/>
      </w:divBdr>
    </w:div>
    <w:div w:id="1946425822">
      <w:bodyDiv w:val="1"/>
      <w:marLeft w:val="0"/>
      <w:marRight w:val="0"/>
      <w:marTop w:val="0"/>
      <w:marBottom w:val="0"/>
      <w:divBdr>
        <w:top w:val="none" w:sz="0" w:space="0" w:color="auto"/>
        <w:left w:val="none" w:sz="0" w:space="0" w:color="auto"/>
        <w:bottom w:val="none" w:sz="0" w:space="0" w:color="auto"/>
        <w:right w:val="none" w:sz="0" w:space="0" w:color="auto"/>
      </w:divBdr>
    </w:div>
    <w:div w:id="2000576318">
      <w:bodyDiv w:val="1"/>
      <w:marLeft w:val="0"/>
      <w:marRight w:val="0"/>
      <w:marTop w:val="0"/>
      <w:marBottom w:val="0"/>
      <w:divBdr>
        <w:top w:val="none" w:sz="0" w:space="0" w:color="auto"/>
        <w:left w:val="none" w:sz="0" w:space="0" w:color="auto"/>
        <w:bottom w:val="none" w:sz="0" w:space="0" w:color="auto"/>
        <w:right w:val="none" w:sz="0" w:space="0" w:color="auto"/>
      </w:divBdr>
      <w:divsChild>
        <w:div w:id="103428234">
          <w:marLeft w:val="1886"/>
          <w:marRight w:val="0"/>
          <w:marTop w:val="75"/>
          <w:marBottom w:val="0"/>
          <w:divBdr>
            <w:top w:val="none" w:sz="0" w:space="0" w:color="auto"/>
            <w:left w:val="none" w:sz="0" w:space="0" w:color="auto"/>
            <w:bottom w:val="none" w:sz="0" w:space="0" w:color="auto"/>
            <w:right w:val="none" w:sz="0" w:space="0" w:color="auto"/>
          </w:divBdr>
        </w:div>
        <w:div w:id="107747486">
          <w:marLeft w:val="1354"/>
          <w:marRight w:val="0"/>
          <w:marTop w:val="75"/>
          <w:marBottom w:val="0"/>
          <w:divBdr>
            <w:top w:val="none" w:sz="0" w:space="0" w:color="auto"/>
            <w:left w:val="none" w:sz="0" w:space="0" w:color="auto"/>
            <w:bottom w:val="none" w:sz="0" w:space="0" w:color="auto"/>
            <w:right w:val="none" w:sz="0" w:space="0" w:color="auto"/>
          </w:divBdr>
        </w:div>
        <w:div w:id="256015481">
          <w:marLeft w:val="2434"/>
          <w:marRight w:val="0"/>
          <w:marTop w:val="75"/>
          <w:marBottom w:val="0"/>
          <w:divBdr>
            <w:top w:val="none" w:sz="0" w:space="0" w:color="auto"/>
            <w:left w:val="none" w:sz="0" w:space="0" w:color="auto"/>
            <w:bottom w:val="none" w:sz="0" w:space="0" w:color="auto"/>
            <w:right w:val="none" w:sz="0" w:space="0" w:color="auto"/>
          </w:divBdr>
        </w:div>
        <w:div w:id="262300222">
          <w:marLeft w:val="1886"/>
          <w:marRight w:val="0"/>
          <w:marTop w:val="75"/>
          <w:marBottom w:val="0"/>
          <w:divBdr>
            <w:top w:val="none" w:sz="0" w:space="0" w:color="auto"/>
            <w:left w:val="none" w:sz="0" w:space="0" w:color="auto"/>
            <w:bottom w:val="none" w:sz="0" w:space="0" w:color="auto"/>
            <w:right w:val="none" w:sz="0" w:space="0" w:color="auto"/>
          </w:divBdr>
        </w:div>
        <w:div w:id="320039148">
          <w:marLeft w:val="1354"/>
          <w:marRight w:val="0"/>
          <w:marTop w:val="75"/>
          <w:marBottom w:val="0"/>
          <w:divBdr>
            <w:top w:val="none" w:sz="0" w:space="0" w:color="auto"/>
            <w:left w:val="none" w:sz="0" w:space="0" w:color="auto"/>
            <w:bottom w:val="none" w:sz="0" w:space="0" w:color="auto"/>
            <w:right w:val="none" w:sz="0" w:space="0" w:color="auto"/>
          </w:divBdr>
        </w:div>
        <w:div w:id="483738809">
          <w:marLeft w:val="2434"/>
          <w:marRight w:val="0"/>
          <w:marTop w:val="75"/>
          <w:marBottom w:val="0"/>
          <w:divBdr>
            <w:top w:val="none" w:sz="0" w:space="0" w:color="auto"/>
            <w:left w:val="none" w:sz="0" w:space="0" w:color="auto"/>
            <w:bottom w:val="none" w:sz="0" w:space="0" w:color="auto"/>
            <w:right w:val="none" w:sz="0" w:space="0" w:color="auto"/>
          </w:divBdr>
        </w:div>
        <w:div w:id="699820552">
          <w:marLeft w:val="2434"/>
          <w:marRight w:val="0"/>
          <w:marTop w:val="75"/>
          <w:marBottom w:val="0"/>
          <w:divBdr>
            <w:top w:val="none" w:sz="0" w:space="0" w:color="auto"/>
            <w:left w:val="none" w:sz="0" w:space="0" w:color="auto"/>
            <w:bottom w:val="none" w:sz="0" w:space="0" w:color="auto"/>
            <w:right w:val="none" w:sz="0" w:space="0" w:color="auto"/>
          </w:divBdr>
        </w:div>
        <w:div w:id="1048606412">
          <w:marLeft w:val="1886"/>
          <w:marRight w:val="0"/>
          <w:marTop w:val="75"/>
          <w:marBottom w:val="0"/>
          <w:divBdr>
            <w:top w:val="none" w:sz="0" w:space="0" w:color="auto"/>
            <w:left w:val="none" w:sz="0" w:space="0" w:color="auto"/>
            <w:bottom w:val="none" w:sz="0" w:space="0" w:color="auto"/>
            <w:right w:val="none" w:sz="0" w:space="0" w:color="auto"/>
          </w:divBdr>
        </w:div>
        <w:div w:id="1159425845">
          <w:marLeft w:val="806"/>
          <w:marRight w:val="0"/>
          <w:marTop w:val="75"/>
          <w:marBottom w:val="0"/>
          <w:divBdr>
            <w:top w:val="none" w:sz="0" w:space="0" w:color="auto"/>
            <w:left w:val="none" w:sz="0" w:space="0" w:color="auto"/>
            <w:bottom w:val="none" w:sz="0" w:space="0" w:color="auto"/>
            <w:right w:val="none" w:sz="0" w:space="0" w:color="auto"/>
          </w:divBdr>
        </w:div>
        <w:div w:id="1423180593">
          <w:marLeft w:val="1354"/>
          <w:marRight w:val="0"/>
          <w:marTop w:val="75"/>
          <w:marBottom w:val="0"/>
          <w:divBdr>
            <w:top w:val="none" w:sz="0" w:space="0" w:color="auto"/>
            <w:left w:val="none" w:sz="0" w:space="0" w:color="auto"/>
            <w:bottom w:val="none" w:sz="0" w:space="0" w:color="auto"/>
            <w:right w:val="none" w:sz="0" w:space="0" w:color="auto"/>
          </w:divBdr>
        </w:div>
        <w:div w:id="1623686173">
          <w:marLeft w:val="2434"/>
          <w:marRight w:val="0"/>
          <w:marTop w:val="75"/>
          <w:marBottom w:val="0"/>
          <w:divBdr>
            <w:top w:val="none" w:sz="0" w:space="0" w:color="auto"/>
            <w:left w:val="none" w:sz="0" w:space="0" w:color="auto"/>
            <w:bottom w:val="none" w:sz="0" w:space="0" w:color="auto"/>
            <w:right w:val="none" w:sz="0" w:space="0" w:color="auto"/>
          </w:divBdr>
        </w:div>
        <w:div w:id="1625044451">
          <w:marLeft w:val="1886"/>
          <w:marRight w:val="0"/>
          <w:marTop w:val="75"/>
          <w:marBottom w:val="0"/>
          <w:divBdr>
            <w:top w:val="none" w:sz="0" w:space="0" w:color="auto"/>
            <w:left w:val="none" w:sz="0" w:space="0" w:color="auto"/>
            <w:bottom w:val="none" w:sz="0" w:space="0" w:color="auto"/>
            <w:right w:val="none" w:sz="0" w:space="0" w:color="auto"/>
          </w:divBdr>
        </w:div>
        <w:div w:id="1686976319">
          <w:marLeft w:val="1354"/>
          <w:marRight w:val="0"/>
          <w:marTop w:val="75"/>
          <w:marBottom w:val="0"/>
          <w:divBdr>
            <w:top w:val="none" w:sz="0" w:space="0" w:color="auto"/>
            <w:left w:val="none" w:sz="0" w:space="0" w:color="auto"/>
            <w:bottom w:val="none" w:sz="0" w:space="0" w:color="auto"/>
            <w:right w:val="none" w:sz="0" w:space="0" w:color="auto"/>
          </w:divBdr>
        </w:div>
      </w:divsChild>
    </w:div>
    <w:div w:id="207245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589C-E558-4AC6-9B80-804C892E4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E2C29-E6E3-463C-8ADE-3842F079FE4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5BACE33-3F58-4287-B5F2-BAE322228A6D}">
  <ds:schemaRefs>
    <ds:schemaRef ds:uri="http://schemas.microsoft.com/sharepoint/v3/contenttype/forms"/>
  </ds:schemaRefs>
</ds:datastoreItem>
</file>

<file path=customXml/itemProps4.xml><?xml version="1.0" encoding="utf-8"?>
<ds:datastoreItem xmlns:ds="http://schemas.openxmlformats.org/officeDocument/2006/customXml" ds:itemID="{D2F6E08B-5CE7-4A22-8DAB-BC0449FF45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406</TotalTime>
  <Pages>5</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13416</CharactersWithSpaces>
  <SharedDoc>false</SharedDoc>
  <HLinks>
    <vt:vector size="30" baseType="variant">
      <vt:variant>
        <vt:i4>1966134</vt:i4>
      </vt:variant>
      <vt:variant>
        <vt:i4>17</vt:i4>
      </vt:variant>
      <vt:variant>
        <vt:i4>0</vt:i4>
      </vt:variant>
      <vt:variant>
        <vt:i4>5</vt:i4>
      </vt:variant>
      <vt:variant>
        <vt:lpwstr/>
      </vt:variant>
      <vt:variant>
        <vt:lpwstr>_Toc208847866</vt:lpwstr>
      </vt:variant>
      <vt:variant>
        <vt:i4>1966134</vt:i4>
      </vt:variant>
      <vt:variant>
        <vt:i4>14</vt:i4>
      </vt:variant>
      <vt:variant>
        <vt:i4>0</vt:i4>
      </vt:variant>
      <vt:variant>
        <vt:i4>5</vt:i4>
      </vt:variant>
      <vt:variant>
        <vt:lpwstr/>
      </vt:variant>
      <vt:variant>
        <vt:lpwstr>_Toc208847865</vt:lpwstr>
      </vt:variant>
      <vt:variant>
        <vt:i4>1966134</vt:i4>
      </vt:variant>
      <vt:variant>
        <vt:i4>11</vt:i4>
      </vt:variant>
      <vt:variant>
        <vt:i4>0</vt:i4>
      </vt:variant>
      <vt:variant>
        <vt:i4>5</vt:i4>
      </vt:variant>
      <vt:variant>
        <vt:lpwstr/>
      </vt:variant>
      <vt:variant>
        <vt:lpwstr>_Toc208847864</vt:lpwstr>
      </vt:variant>
      <vt:variant>
        <vt:i4>1966134</vt:i4>
      </vt:variant>
      <vt:variant>
        <vt:i4>8</vt:i4>
      </vt:variant>
      <vt:variant>
        <vt:i4>0</vt:i4>
      </vt:variant>
      <vt:variant>
        <vt:i4>5</vt:i4>
      </vt:variant>
      <vt:variant>
        <vt:lpwstr/>
      </vt:variant>
      <vt:variant>
        <vt:lpwstr>_Toc208847863</vt:lpwstr>
      </vt:variant>
      <vt:variant>
        <vt:i4>1966134</vt:i4>
      </vt:variant>
      <vt:variant>
        <vt:i4>5</vt:i4>
      </vt:variant>
      <vt:variant>
        <vt:i4>0</vt:i4>
      </vt:variant>
      <vt:variant>
        <vt:i4>5</vt:i4>
      </vt:variant>
      <vt:variant>
        <vt:lpwstr/>
      </vt:variant>
      <vt:variant>
        <vt:lpwstr>_Toc208847862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866</cp:revision>
  <dcterms:created xsi:type="dcterms:W3CDTF">2025-05-09T16:51:00Z</dcterms:created>
  <dcterms:modified xsi:type="dcterms:W3CDTF">2025-11-07T15:20:00Z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